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00" w14:textId="3EF3E4BB" w:rsidR="00420457" w:rsidRPr="00AA1074" w:rsidRDefault="00A23201" w:rsidP="00D13457">
      <w:pPr>
        <w:pStyle w:val="CRCoverPage"/>
        <w:tabs>
          <w:tab w:val="right" w:pos="9638"/>
        </w:tabs>
        <w:spacing w:after="0"/>
        <w:outlineLvl w:val="0"/>
        <w:rPr>
          <w:b/>
          <w:noProof/>
          <w:sz w:val="24"/>
        </w:rPr>
      </w:pPr>
      <w:r>
        <w:rPr>
          <w:b/>
          <w:noProof/>
          <w:sz w:val="24"/>
        </w:rPr>
        <w:t>3GPP TSG-SA WG2 Meeting #135</w:t>
      </w:r>
      <w:r w:rsidR="00420457" w:rsidRPr="00AA1074">
        <w:rPr>
          <w:b/>
          <w:noProof/>
          <w:sz w:val="24"/>
        </w:rPr>
        <w:tab/>
      </w:r>
      <w:r w:rsidR="00B528B8" w:rsidRPr="00B528B8">
        <w:rPr>
          <w:b/>
          <w:noProof/>
          <w:sz w:val="24"/>
        </w:rPr>
        <w:t>S2-1</w:t>
      </w:r>
      <w:r w:rsidR="00834D5E">
        <w:rPr>
          <w:b/>
          <w:noProof/>
          <w:sz w:val="24"/>
        </w:rPr>
        <w:t>90</w:t>
      </w:r>
      <w:r w:rsidR="0001792B">
        <w:rPr>
          <w:b/>
          <w:noProof/>
          <w:sz w:val="24"/>
        </w:rPr>
        <w:t>9970</w:t>
      </w:r>
    </w:p>
    <w:p w14:paraId="3BF245F8" w14:textId="3A0F69C9" w:rsidR="00420457" w:rsidRPr="00AA1074" w:rsidRDefault="00A23201" w:rsidP="00D13457">
      <w:pPr>
        <w:pStyle w:val="CRCoverPage"/>
        <w:pBdr>
          <w:bottom w:val="single" w:sz="6" w:space="0" w:color="auto"/>
        </w:pBdr>
        <w:tabs>
          <w:tab w:val="right" w:pos="9638"/>
        </w:tabs>
        <w:spacing w:after="0"/>
        <w:outlineLvl w:val="0"/>
        <w:rPr>
          <w:b/>
          <w:noProof/>
          <w:sz w:val="24"/>
        </w:rPr>
      </w:pPr>
      <w:r>
        <w:rPr>
          <w:b/>
          <w:noProof/>
          <w:sz w:val="24"/>
        </w:rPr>
        <w:t>October 14</w:t>
      </w:r>
      <w:r w:rsidRPr="00E44526">
        <w:rPr>
          <w:b/>
          <w:noProof/>
          <w:sz w:val="24"/>
        </w:rPr>
        <w:t xml:space="preserve">th – </w:t>
      </w:r>
      <w:r>
        <w:rPr>
          <w:b/>
          <w:noProof/>
          <w:sz w:val="24"/>
        </w:rPr>
        <w:t>18</w:t>
      </w:r>
      <w:r w:rsidRPr="00E44526">
        <w:rPr>
          <w:b/>
          <w:noProof/>
          <w:sz w:val="24"/>
        </w:rPr>
        <w:t>th</w:t>
      </w:r>
      <w:r w:rsidRPr="00504CE3">
        <w:rPr>
          <w:b/>
          <w:noProof/>
          <w:sz w:val="24"/>
        </w:rPr>
        <w:t xml:space="preserve"> 2019, </w:t>
      </w:r>
      <w:r w:rsidRPr="00F73CF7">
        <w:rPr>
          <w:b/>
          <w:noProof/>
          <w:sz w:val="24"/>
        </w:rPr>
        <w:t>Split</w:t>
      </w:r>
      <w:r>
        <w:rPr>
          <w:b/>
          <w:noProof/>
          <w:sz w:val="24"/>
        </w:rPr>
        <w:t xml:space="preserve">, </w:t>
      </w:r>
      <w:r w:rsidRPr="002741B2">
        <w:rPr>
          <w:b/>
          <w:noProof/>
          <w:sz w:val="24"/>
        </w:rPr>
        <w:t>Croatia</w:t>
      </w:r>
      <w:r w:rsidR="0001792B">
        <w:rPr>
          <w:b/>
          <w:noProof/>
          <w:sz w:val="24"/>
        </w:rPr>
        <w:tab/>
      </w:r>
      <w:ins w:id="0" w:author="user" w:date="2019-10-11T20:04:00Z">
        <w:r w:rsidR="00DE1852" w:rsidRPr="00DE1852">
          <w:rPr>
            <w:b/>
            <w:noProof/>
            <w:color w:val="0000FF"/>
            <w:sz w:val="22"/>
          </w:rPr>
          <w:t>(revision of S2-1909875/1908945/1908969)</w:t>
        </w:r>
      </w:ins>
    </w:p>
    <w:p w14:paraId="5873166E" w14:textId="77777777" w:rsidR="00420457" w:rsidRPr="00AA1074" w:rsidRDefault="00420457" w:rsidP="00D13457">
      <w:pPr>
        <w:pStyle w:val="CRCoverPage"/>
        <w:tabs>
          <w:tab w:val="right" w:pos="9638"/>
        </w:tabs>
        <w:spacing w:after="0"/>
        <w:outlineLvl w:val="0"/>
        <w:rPr>
          <w:b/>
          <w:noProof/>
          <w:sz w:val="24"/>
        </w:rPr>
      </w:pPr>
    </w:p>
    <w:p w14:paraId="73AA984E" w14:textId="33C6097F" w:rsidR="00210CE2" w:rsidRDefault="00210CE2" w:rsidP="007D2C17">
      <w:pPr>
        <w:rPr>
          <w:rFonts w:ascii="Arial" w:hAnsi="Arial" w:cs="Arial"/>
          <w:b/>
          <w:lang w:eastAsia="zh-CN"/>
        </w:rPr>
      </w:pPr>
      <w:r w:rsidRPr="00AA1074">
        <w:rPr>
          <w:rFonts w:ascii="Arial" w:hAnsi="Arial" w:cs="Arial"/>
          <w:b/>
        </w:rPr>
        <w:t>Source:</w:t>
      </w:r>
      <w:r w:rsidRPr="00AA1074">
        <w:rPr>
          <w:rFonts w:ascii="Arial" w:hAnsi="Arial" w:cs="Arial"/>
          <w:b/>
        </w:rPr>
        <w:tab/>
      </w:r>
      <w:r w:rsidR="007A6B49" w:rsidRPr="00AA1074">
        <w:rPr>
          <w:rFonts w:ascii="Arial" w:hAnsi="Arial" w:cs="Arial"/>
          <w:b/>
        </w:rPr>
        <w:t>China Mobile</w:t>
      </w:r>
      <w:ins w:id="1" w:author="user" w:date="2019-10-11T20:04:00Z">
        <w:r w:rsidR="00DE1852">
          <w:rPr>
            <w:rFonts w:ascii="Arial" w:hAnsi="Arial" w:cs="Arial"/>
            <w:b/>
          </w:rPr>
          <w:t>,</w:t>
        </w:r>
        <w:r w:rsidR="00DE1852" w:rsidRPr="00A751B8">
          <w:rPr>
            <w:rFonts w:ascii="Arial" w:hAnsi="Arial" w:cs="Arial"/>
            <w:b/>
            <w:lang w:eastAsia="zh-CN"/>
          </w:rPr>
          <w:t xml:space="preserve"> </w:t>
        </w:r>
        <w:r w:rsidR="00DE1852">
          <w:rPr>
            <w:rFonts w:ascii="Arial" w:hAnsi="Arial" w:cs="Arial"/>
            <w:b/>
            <w:lang w:eastAsia="zh-CN"/>
          </w:rPr>
          <w:t>Verizon UK Ltd?,</w:t>
        </w:r>
        <w:r w:rsidR="00DE1852" w:rsidRPr="00A751B8">
          <w:rPr>
            <w:rFonts w:ascii="Arial" w:hAnsi="Arial" w:cs="Arial"/>
            <w:b/>
            <w:lang w:eastAsia="zh-CN"/>
          </w:rPr>
          <w:t xml:space="preserve"> </w:t>
        </w:r>
        <w:r w:rsidR="00DE1852">
          <w:rPr>
            <w:rFonts w:ascii="Arial" w:hAnsi="Arial" w:cs="Arial"/>
            <w:b/>
            <w:lang w:eastAsia="zh-CN"/>
          </w:rPr>
          <w:t>Oracle?, Mavenir?, ZTE</w:t>
        </w:r>
      </w:ins>
      <w:ins w:id="2" w:author="user" w:date="2019-10-11T22:17:00Z">
        <w:r w:rsidR="00A91AF2">
          <w:rPr>
            <w:rFonts w:ascii="Arial" w:hAnsi="Arial" w:cs="Arial"/>
            <w:b/>
            <w:lang w:eastAsia="zh-CN"/>
          </w:rPr>
          <w:t xml:space="preserve">, </w:t>
        </w:r>
        <w:r w:rsidR="00A91AF2" w:rsidRPr="00A91AF2">
          <w:rPr>
            <w:rFonts w:ascii="Arial" w:hAnsi="Arial" w:cs="Arial"/>
            <w:b/>
            <w:lang w:eastAsia="zh-CN"/>
          </w:rPr>
          <w:t>Deutsche Telekom</w:t>
        </w:r>
        <w:r w:rsidR="00A91AF2">
          <w:rPr>
            <w:rFonts w:ascii="Arial" w:hAnsi="Arial" w:cs="Arial"/>
            <w:b/>
            <w:lang w:eastAsia="zh-CN"/>
          </w:rPr>
          <w:t>, Hua</w:t>
        </w:r>
        <w:r w:rsidR="00A91AF2">
          <w:rPr>
            <w:rFonts w:ascii="Arial" w:hAnsi="Arial" w:cs="Arial" w:hint="eastAsia"/>
            <w:b/>
            <w:lang w:eastAsia="zh-CN"/>
          </w:rPr>
          <w:t>wei</w:t>
        </w:r>
      </w:ins>
    </w:p>
    <w:p w14:paraId="2575B557" w14:textId="0A3192CB" w:rsidR="007D2C17" w:rsidRPr="00AA1074" w:rsidRDefault="00210CE2" w:rsidP="007D2C17">
      <w:pPr>
        <w:rPr>
          <w:rFonts w:ascii="Arial" w:hAnsi="Arial" w:cs="Arial"/>
          <w:b/>
        </w:rPr>
      </w:pPr>
      <w:r w:rsidRPr="00AA1074">
        <w:rPr>
          <w:rFonts w:ascii="Arial" w:hAnsi="Arial" w:cs="Arial"/>
          <w:b/>
        </w:rPr>
        <w:t>Title:</w:t>
      </w:r>
      <w:r>
        <w:rPr>
          <w:rFonts w:ascii="Arial" w:hAnsi="Arial" w:cs="Arial"/>
          <w:b/>
        </w:rPr>
        <w:t xml:space="preserve">    </w:t>
      </w:r>
      <w:r w:rsidR="001E6F01">
        <w:rPr>
          <w:rFonts w:ascii="Arial" w:hAnsi="Arial" w:cs="Arial"/>
          <w:b/>
        </w:rPr>
        <w:t xml:space="preserve">New </w:t>
      </w:r>
      <w:r w:rsidR="00FF300C">
        <w:rPr>
          <w:rFonts w:ascii="Arial" w:hAnsi="Arial" w:cs="Arial"/>
          <w:b/>
        </w:rPr>
        <w:t>Key Issue</w:t>
      </w:r>
      <w:r w:rsidR="001E6F01">
        <w:rPr>
          <w:rFonts w:ascii="Arial" w:hAnsi="Arial" w:cs="Arial"/>
          <w:b/>
        </w:rPr>
        <w:t xml:space="preserve">: </w:t>
      </w:r>
      <w:ins w:id="3" w:author="user" w:date="2019-10-11T12:24:00Z">
        <w:r w:rsidR="00D40807" w:rsidRPr="00D40807">
          <w:rPr>
            <w:rFonts w:ascii="Arial" w:hAnsi="Arial" w:cs="Arial"/>
            <w:b/>
          </w:rPr>
          <w:t>Functionality</w:t>
        </w:r>
        <w:r w:rsidR="00D40807" w:rsidRPr="00D40807" w:rsidDel="00D40807">
          <w:rPr>
            <w:rFonts w:ascii="Arial" w:hAnsi="Arial" w:cs="Arial"/>
            <w:b/>
          </w:rPr>
          <w:t xml:space="preserve"> </w:t>
        </w:r>
      </w:ins>
      <w:del w:id="4" w:author="user" w:date="2019-10-11T12:24:00Z">
        <w:r w:rsidR="001E6F01" w:rsidDel="00D40807">
          <w:rPr>
            <w:rFonts w:ascii="Arial" w:hAnsi="Arial" w:cs="Arial"/>
            <w:b/>
          </w:rPr>
          <w:delText xml:space="preserve">Training </w:delText>
        </w:r>
        <w:r w:rsidR="002C5897" w:rsidDel="00D40807">
          <w:rPr>
            <w:rFonts w:ascii="Arial" w:hAnsi="Arial" w:cs="Arial"/>
            <w:b/>
          </w:rPr>
          <w:delText xml:space="preserve">Function </w:delText>
        </w:r>
        <w:r w:rsidR="001E6F01" w:rsidDel="00D40807">
          <w:rPr>
            <w:rFonts w:ascii="Arial" w:hAnsi="Arial" w:cs="Arial"/>
            <w:b/>
          </w:rPr>
          <w:delText xml:space="preserve">and Inference </w:delText>
        </w:r>
        <w:r w:rsidR="002C5897" w:rsidDel="00D40807">
          <w:rPr>
            <w:rFonts w:ascii="Arial" w:hAnsi="Arial" w:cs="Arial"/>
            <w:b/>
          </w:rPr>
          <w:delText xml:space="preserve">Function </w:delText>
        </w:r>
      </w:del>
      <w:r w:rsidR="001E6F01">
        <w:rPr>
          <w:rFonts w:ascii="Arial" w:hAnsi="Arial" w:cs="Arial"/>
          <w:b/>
        </w:rPr>
        <w:t>Separation from NWDAF</w:t>
      </w:r>
    </w:p>
    <w:p w14:paraId="2FBAA053" w14:textId="3CFB928D" w:rsidR="00440983" w:rsidRPr="00AA1074" w:rsidRDefault="006033B1">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r>
      <w:r w:rsidR="007D2C17" w:rsidRPr="00AA1074">
        <w:rPr>
          <w:rFonts w:ascii="Arial" w:hAnsi="Arial" w:cs="Arial"/>
          <w:b/>
        </w:rPr>
        <w:t>Approval</w:t>
      </w:r>
      <w:bookmarkStart w:id="5" w:name="_GoBack"/>
      <w:bookmarkEnd w:id="5"/>
    </w:p>
    <w:p w14:paraId="25A56233" w14:textId="78A79EB5" w:rsidR="00440983" w:rsidRPr="00AA1074" w:rsidRDefault="00440983">
      <w:pPr>
        <w:ind w:left="2127" w:hanging="2127"/>
        <w:rPr>
          <w:rFonts w:ascii="Arial" w:hAnsi="Arial" w:cs="Arial"/>
          <w:b/>
        </w:rPr>
      </w:pPr>
      <w:r w:rsidRPr="00AA1074">
        <w:rPr>
          <w:rFonts w:ascii="Arial" w:hAnsi="Arial" w:cs="Arial"/>
          <w:b/>
        </w:rPr>
        <w:t>Agenda Item:</w:t>
      </w:r>
      <w:r w:rsidRPr="00AA1074">
        <w:rPr>
          <w:rFonts w:ascii="Arial" w:hAnsi="Arial" w:cs="Arial"/>
          <w:b/>
        </w:rPr>
        <w:tab/>
      </w:r>
      <w:r w:rsidR="00B50892">
        <w:rPr>
          <w:rFonts w:ascii="Arial" w:hAnsi="Arial" w:cs="Arial"/>
          <w:b/>
        </w:rPr>
        <w:t>8.2</w:t>
      </w:r>
    </w:p>
    <w:p w14:paraId="54B51465" w14:textId="7EC70343" w:rsidR="00440983" w:rsidRPr="00AA1074" w:rsidRDefault="0044098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sidR="007D2C17" w:rsidRPr="00AA1074">
        <w:rPr>
          <w:rFonts w:ascii="Arial" w:hAnsi="Arial" w:cs="Arial"/>
          <w:b/>
        </w:rPr>
        <w:t>FS_eNA</w:t>
      </w:r>
      <w:r w:rsidR="007C054D">
        <w:rPr>
          <w:rFonts w:ascii="Arial" w:hAnsi="Arial" w:cs="Arial"/>
          <w:b/>
        </w:rPr>
        <w:t>_Ph2</w:t>
      </w:r>
      <w:r w:rsidR="003237C8">
        <w:rPr>
          <w:rFonts w:ascii="Arial" w:hAnsi="Arial" w:cs="Arial"/>
          <w:b/>
        </w:rPr>
        <w:t xml:space="preserve"> </w:t>
      </w:r>
      <w:r w:rsidR="007D2C17" w:rsidRPr="00AA1074">
        <w:rPr>
          <w:rFonts w:ascii="Arial" w:hAnsi="Arial" w:cs="Arial"/>
          <w:b/>
        </w:rPr>
        <w:t>/</w:t>
      </w:r>
      <w:r w:rsidR="003237C8">
        <w:rPr>
          <w:rFonts w:ascii="Arial" w:hAnsi="Arial" w:cs="Arial"/>
          <w:b/>
        </w:rPr>
        <w:t xml:space="preserve"> </w:t>
      </w:r>
      <w:r w:rsidR="007D2C17" w:rsidRPr="00AA1074">
        <w:rPr>
          <w:rFonts w:ascii="Arial" w:hAnsi="Arial" w:cs="Arial"/>
          <w:b/>
        </w:rPr>
        <w:t>Rel-1</w:t>
      </w:r>
      <w:r w:rsidR="0050765B">
        <w:rPr>
          <w:rFonts w:ascii="Arial" w:hAnsi="Arial" w:cs="Arial"/>
          <w:b/>
        </w:rPr>
        <w:t>7</w:t>
      </w:r>
    </w:p>
    <w:p w14:paraId="7D7F84A8" w14:textId="46DF375D"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a </w:t>
      </w:r>
      <w:r w:rsidR="002909E2">
        <w:rPr>
          <w:rFonts w:ascii="Arial" w:hAnsi="Arial" w:cs="Arial"/>
          <w:i/>
          <w:lang w:eastAsia="zh-CN"/>
        </w:rPr>
        <w:t xml:space="preserve">new Key Issue for </w:t>
      </w:r>
      <w:ins w:id="6" w:author="user" w:date="2019-10-11T12:31:00Z">
        <w:r w:rsidR="004A415A" w:rsidRPr="004A415A">
          <w:rPr>
            <w:rFonts w:ascii="Arial" w:hAnsi="Arial" w:cs="Arial"/>
            <w:i/>
            <w:lang w:eastAsia="zh-CN"/>
          </w:rPr>
          <w:t>Functionality</w:t>
        </w:r>
      </w:ins>
      <w:del w:id="7" w:author="user" w:date="2019-10-11T12:31:00Z">
        <w:r w:rsidR="002909E2" w:rsidDel="004A415A">
          <w:rPr>
            <w:rFonts w:ascii="Arial" w:hAnsi="Arial" w:cs="Arial"/>
            <w:i/>
            <w:lang w:eastAsia="zh-CN"/>
          </w:rPr>
          <w:delText xml:space="preserve">Training Function and Inference Function </w:delText>
        </w:r>
        <w:r w:rsidR="004D6ED1" w:rsidDel="004A415A">
          <w:rPr>
            <w:rFonts w:ascii="Arial" w:hAnsi="Arial" w:cs="Arial"/>
            <w:i/>
            <w:lang w:eastAsia="zh-CN"/>
          </w:rPr>
          <w:delText>Separation</w:delText>
        </w:r>
      </w:del>
      <w:r w:rsidR="002909E2">
        <w:rPr>
          <w:rFonts w:ascii="Arial" w:hAnsi="Arial" w:cs="Arial"/>
          <w:i/>
          <w:lang w:eastAsia="zh-CN"/>
        </w:rPr>
        <w:t xml:space="preserve"> from NWDAF</w:t>
      </w:r>
      <w:r w:rsidR="004D6ED1">
        <w:rPr>
          <w:rFonts w:ascii="Arial" w:hAnsi="Arial" w:cs="Arial"/>
          <w:i/>
          <w:lang w:eastAsia="zh-CN"/>
        </w:rPr>
        <w:t xml:space="preserve"> in </w:t>
      </w:r>
      <w:r w:rsidR="004D6ED1" w:rsidRPr="00672A6F">
        <w:rPr>
          <w:rFonts w:ascii="Arial" w:hAnsi="Arial" w:cs="Arial"/>
          <w:i/>
          <w:lang w:eastAsia="zh-CN"/>
        </w:rPr>
        <w:t>FS_eNA_Ph2</w:t>
      </w:r>
      <w:r w:rsidRPr="00AA1074">
        <w:rPr>
          <w:rFonts w:ascii="Arial" w:hAnsi="Arial" w:cs="Arial" w:hint="eastAsia"/>
          <w:i/>
          <w:lang w:eastAsia="zh-CN"/>
        </w:rPr>
        <w:t>.</w:t>
      </w:r>
    </w:p>
    <w:p w14:paraId="337BAB69" w14:textId="6D296EF5" w:rsidR="002D4C7A" w:rsidRDefault="00467CB5" w:rsidP="00F87536">
      <w:pPr>
        <w:pStyle w:val="Heading1"/>
      </w:pPr>
      <w:r>
        <w:t xml:space="preserve">1 </w:t>
      </w:r>
      <w:r w:rsidR="002D4C7A">
        <w:t>Discussion</w:t>
      </w:r>
    </w:p>
    <w:p w14:paraId="6831D600" w14:textId="5249532B" w:rsidR="007C5946" w:rsidRDefault="00A1235A" w:rsidP="0035396B">
      <w:r>
        <w:t>This contribution is related to the WT#1.1 i.e. Multiple NWDAF Instances and the WT#7 i.e. Interaction between NWDAF and AI Model&amp;Training Service in the FS_eNA_Ph2 Work Tasks.</w:t>
      </w:r>
    </w:p>
    <w:p w14:paraId="60B4297C" w14:textId="52BCA002" w:rsidR="00BC48CB" w:rsidRDefault="00831EF0" w:rsidP="00831EF0">
      <w:pPr>
        <w:rPr>
          <w:ins w:id="8" w:author="user" w:date="2019-10-11T14:45:00Z"/>
        </w:rPr>
      </w:pPr>
      <w:r>
        <w:t>The</w:t>
      </w:r>
      <w:r w:rsidR="0087073D">
        <w:t xml:space="preserve"> NWDAF architecture in Release 16 integrates </w:t>
      </w:r>
      <w:del w:id="9" w:author="user" w:date="2019-10-11T14:45:00Z">
        <w:r w:rsidR="0087073D" w:rsidDel="008573CC">
          <w:delText xml:space="preserve">both </w:delText>
        </w:r>
      </w:del>
      <w:del w:id="10" w:author="user" w:date="2019-10-11T14:44:00Z">
        <w:r w:rsidR="0087073D" w:rsidDel="008573CC">
          <w:delText xml:space="preserve">the </w:delText>
        </w:r>
      </w:del>
      <w:ins w:id="11" w:author="user" w:date="2019-10-11T14:45:00Z">
        <w:r w:rsidR="008573CC">
          <w:t xml:space="preserve">multiple functions, such as Data Lake, </w:t>
        </w:r>
      </w:ins>
      <w:r w:rsidR="0087073D">
        <w:t>AI Training Function (including Model Training</w:t>
      </w:r>
      <w:ins w:id="12" w:author="user" w:date="2019-10-11T14:45:00Z">
        <w:r w:rsidR="002354EB">
          <w:t xml:space="preserve">, </w:t>
        </w:r>
        <w:r w:rsidR="002354EB">
          <w:rPr>
            <w:lang w:eastAsia="zh-CN"/>
          </w:rPr>
          <w:t>AI Model Repository,</w:t>
        </w:r>
      </w:ins>
      <w:r w:rsidR="0087073D">
        <w:t xml:space="preserve"> etc.) and </w:t>
      </w:r>
      <w:del w:id="13" w:author="user" w:date="2019-10-11T14:45:00Z">
        <w:r w:rsidR="0087073D" w:rsidDel="002354EB">
          <w:delText xml:space="preserve">the </w:delText>
        </w:r>
      </w:del>
      <w:r w:rsidR="0087073D">
        <w:t>AI Inference Function (including Model Deployment, Model Application</w:t>
      </w:r>
      <w:ins w:id="14" w:author="user" w:date="2019-10-11T14:45:00Z">
        <w:r w:rsidR="002354EB">
          <w:t xml:space="preserve">, </w:t>
        </w:r>
        <w:r w:rsidR="002354EB" w:rsidRPr="002C34A0">
          <w:rPr>
            <w:rFonts w:eastAsiaTheme="minorEastAsia"/>
            <w:lang w:eastAsia="zh-CN"/>
          </w:rPr>
          <w:t>Model Management</w:t>
        </w:r>
      </w:ins>
      <w:r w:rsidR="0087073D">
        <w:t>, etc.).</w:t>
      </w:r>
      <w:r>
        <w:t xml:space="preserve"> </w:t>
      </w:r>
    </w:p>
    <w:p w14:paraId="7CCC133C" w14:textId="092840F1" w:rsidR="002354EB" w:rsidRDefault="002354EB">
      <w:pPr>
        <w:pStyle w:val="B1"/>
        <w:ind w:left="0" w:firstLine="0"/>
        <w:rPr>
          <w:ins w:id="15" w:author="user" w:date="2019-10-11T14:21:00Z"/>
        </w:rPr>
        <w:pPrChange w:id="16" w:author="user" w:date="2019-10-11T14:45:00Z">
          <w:pPr/>
        </w:pPrChange>
      </w:pPr>
      <w:ins w:id="17" w:author="user" w:date="2019-10-11T14:45:00Z">
        <w:r>
          <w:rPr>
            <w:lang w:eastAsia="zh-CN"/>
          </w:rPr>
          <w:t xml:space="preserve">There could be various other options for NWDAF functional split. When NWDAF functional split is defined then, it may be possible to evaluate if 3GPP defined interfaces are required between the components. </w:t>
        </w:r>
      </w:ins>
    </w:p>
    <w:p w14:paraId="2CC5434D" w14:textId="137F77A9" w:rsidR="000546ED" w:rsidRDefault="000546ED" w:rsidP="00831EF0">
      <w:del w:id="18" w:author="user" w:date="2019-10-11T14:45:00Z">
        <w:r w:rsidDel="002354EB">
          <w:delText>However</w:delText>
        </w:r>
      </w:del>
      <w:ins w:id="19" w:author="user" w:date="2019-10-11T14:45:00Z">
        <w:r w:rsidR="002354EB">
          <w:t>For example</w:t>
        </w:r>
      </w:ins>
      <w:r>
        <w:t xml:space="preserve">, </w:t>
      </w:r>
      <w:r w:rsidR="00042F20">
        <w:t>on one hand</w:t>
      </w:r>
      <w:r>
        <w:t xml:space="preserve">, AI </w:t>
      </w:r>
      <w:r w:rsidRPr="00666F25">
        <w:t>Training generally takes a long time and can be resource heavy</w:t>
      </w:r>
      <w:r w:rsidR="00EE1A7E">
        <w:t xml:space="preserve"> and requires dedicated hardware e.g. GPU</w:t>
      </w:r>
      <w:r>
        <w:t>,</w:t>
      </w:r>
      <w:r w:rsidRPr="00666F25">
        <w:t xml:space="preserve"> </w:t>
      </w:r>
      <w:r>
        <w:t>while AI</w:t>
      </w:r>
      <w:r w:rsidRPr="00666F25">
        <w:t xml:space="preserve"> </w:t>
      </w:r>
      <w:r>
        <w:t>I</w:t>
      </w:r>
      <w:r w:rsidRPr="00666F25">
        <w:t>nference on new data is comparatively easy</w:t>
      </w:r>
      <w:r>
        <w:t xml:space="preserve">. </w:t>
      </w:r>
      <w:r w:rsidR="00902A72">
        <w:t xml:space="preserve">On the other hand, </w:t>
      </w:r>
      <w:r w:rsidR="00A56456" w:rsidRPr="00A56456">
        <w:t xml:space="preserve">developing </w:t>
      </w:r>
      <w:r w:rsidR="00C83A9F" w:rsidRPr="00A56456">
        <w:t>a</w:t>
      </w:r>
      <w:r w:rsidR="00A56456" w:rsidRPr="00A56456">
        <w:t xml:space="preserve"> </w:t>
      </w:r>
      <w:r w:rsidR="00C83A9F">
        <w:t xml:space="preserve">complicated </w:t>
      </w:r>
      <w:r w:rsidR="00A56456" w:rsidRPr="00A56456">
        <w:t xml:space="preserve">AI model for one specific task requires </w:t>
      </w:r>
      <w:r w:rsidR="00C83A9F">
        <w:t xml:space="preserve">expertise from </w:t>
      </w:r>
      <w:r w:rsidR="00A56456" w:rsidRPr="00A56456">
        <w:t>an experienced data</w:t>
      </w:r>
      <w:r w:rsidR="00C83A9F">
        <w:t>/AI</w:t>
      </w:r>
      <w:r w:rsidR="00A56456" w:rsidRPr="00A56456">
        <w:t xml:space="preserve"> scientist</w:t>
      </w:r>
      <w:r w:rsidR="00C83A9F">
        <w:t>, which Training Platform usually can provide</w:t>
      </w:r>
      <w:r w:rsidR="00304165">
        <w:t>, while</w:t>
      </w:r>
      <w:r w:rsidR="00902A72">
        <w:t xml:space="preserve"> the AI Inference</w:t>
      </w:r>
      <w:r w:rsidR="00304165">
        <w:t xml:space="preserve"> </w:t>
      </w:r>
      <w:r w:rsidR="00304165" w:rsidRPr="00666F25">
        <w:t>comparatively</w:t>
      </w:r>
      <w:r w:rsidR="00304165">
        <w:t xml:space="preserve"> </w:t>
      </w:r>
      <w:r w:rsidR="0072094B">
        <w:t>cannot</w:t>
      </w:r>
      <w:r w:rsidR="00EC51F6">
        <w:t xml:space="preserve"> provide</w:t>
      </w:r>
      <w:r>
        <w:t>.</w:t>
      </w:r>
    </w:p>
    <w:p w14:paraId="6F02CE0F" w14:textId="2E63A779" w:rsidR="00F97FB4" w:rsidRDefault="00F97FB4" w:rsidP="00A84F33">
      <w:r>
        <w:t xml:space="preserve">In fact, the Operators that have multiple sub-networks in multiple regions have </w:t>
      </w:r>
      <w:r w:rsidR="00DF0CCD">
        <w:t>already</w:t>
      </w:r>
      <w:r>
        <w:t xml:space="preserve"> deployed </w:t>
      </w:r>
      <w:r w:rsidR="00FD7381">
        <w:t>t</w:t>
      </w:r>
      <w:r w:rsidR="00C95436">
        <w:t>he</w:t>
      </w:r>
      <w:r>
        <w:t xml:space="preserve"> unified Training Platform shared by these sub-networks. Because the unified platform enables data fusion of multiple subnets, sharing hardware and software costs and AI model development costs. In case of the AI Inference, it could be deployed in a distributed manner in these sub-networks.</w:t>
      </w:r>
    </w:p>
    <w:p w14:paraId="2E0A82C2" w14:textId="118BD6B0" w:rsidR="00191676" w:rsidRDefault="00E35754" w:rsidP="00191676">
      <w:pPr>
        <w:jc w:val="center"/>
      </w:pPr>
      <w:r w:rsidRPr="00E35754">
        <w:rPr>
          <w:noProof/>
          <w:lang w:val="en-US" w:eastAsia="zh-CN"/>
        </w:rPr>
        <w:t xml:space="preserve"> </w:t>
      </w:r>
      <w:r w:rsidR="00DB043C">
        <w:rPr>
          <w:noProof/>
          <w:lang w:val="en-US" w:eastAsia="zh-CN"/>
        </w:rPr>
        <w:drawing>
          <wp:inline distT="0" distB="0" distL="0" distR="0" wp14:anchorId="1DE5D2FB" wp14:editId="14DBAF1E">
            <wp:extent cx="5040000" cy="265356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2653561"/>
                    </a:xfrm>
                    <a:prstGeom prst="rect">
                      <a:avLst/>
                    </a:prstGeom>
                    <a:noFill/>
                  </pic:spPr>
                </pic:pic>
              </a:graphicData>
            </a:graphic>
          </wp:inline>
        </w:drawing>
      </w:r>
    </w:p>
    <w:p w14:paraId="64471B99" w14:textId="08301A74" w:rsidR="00191676" w:rsidRPr="0035396B" w:rsidRDefault="00191676" w:rsidP="00191676">
      <w:pPr>
        <w:jc w:val="center"/>
        <w:rPr>
          <w:rFonts w:ascii="Arial" w:hAnsi="Arial" w:cs="Arial"/>
          <w:b/>
          <w:sz w:val="18"/>
          <w:lang w:val="en-US"/>
        </w:rPr>
      </w:pPr>
      <w:r w:rsidRPr="000B7AA8">
        <w:rPr>
          <w:rFonts w:ascii="Arial" w:hAnsi="Arial" w:cs="Arial"/>
          <w:b/>
          <w:sz w:val="18"/>
        </w:rPr>
        <w:t>Figure</w:t>
      </w:r>
      <w:r w:rsidR="00831EF0">
        <w:rPr>
          <w:rFonts w:ascii="Arial" w:hAnsi="Arial" w:cs="Arial"/>
          <w:b/>
          <w:sz w:val="18"/>
        </w:rPr>
        <w:t xml:space="preserve"> 1:</w:t>
      </w:r>
      <w:r w:rsidRPr="000B7AA8">
        <w:rPr>
          <w:rFonts w:ascii="Arial" w:hAnsi="Arial" w:cs="Arial"/>
          <w:b/>
          <w:sz w:val="18"/>
        </w:rPr>
        <w:t xml:space="preserve"> </w:t>
      </w:r>
      <w:r>
        <w:rPr>
          <w:rFonts w:ascii="Arial" w:hAnsi="Arial" w:cs="Arial"/>
          <w:b/>
          <w:sz w:val="18"/>
        </w:rPr>
        <w:t xml:space="preserve">Potential </w:t>
      </w:r>
      <w:r w:rsidRPr="000B7AA8">
        <w:rPr>
          <w:rFonts w:ascii="Arial" w:hAnsi="Arial" w:cs="Arial"/>
          <w:b/>
          <w:sz w:val="18"/>
        </w:rPr>
        <w:t>NWDAF Architecture in Release 1</w:t>
      </w:r>
      <w:r>
        <w:rPr>
          <w:rFonts w:ascii="Arial" w:hAnsi="Arial" w:cs="Arial"/>
          <w:b/>
          <w:sz w:val="18"/>
        </w:rPr>
        <w:t>7</w:t>
      </w:r>
    </w:p>
    <w:p w14:paraId="34C14D90" w14:textId="16858563" w:rsidR="00E90D3D" w:rsidRDefault="00524C5E" w:rsidP="0035396B">
      <w:r>
        <w:t xml:space="preserve">As shown in </w:t>
      </w:r>
      <w:r w:rsidR="00831EF0">
        <w:rPr>
          <w:b/>
          <w:i/>
        </w:rPr>
        <w:t>Figure 1</w:t>
      </w:r>
      <w:r>
        <w:t xml:space="preserve">, </w:t>
      </w:r>
      <w:r w:rsidR="0096288E">
        <w:t xml:space="preserve">in Release 17, </w:t>
      </w:r>
      <w:r w:rsidR="008C4288">
        <w:t>the Training Function could be separated from the R16 NWDAF and deployed in a centralized manner</w:t>
      </w:r>
      <w:r w:rsidR="00C3292F">
        <w:t xml:space="preserve"> i.e. the Training Platform</w:t>
      </w:r>
      <w:r w:rsidR="008C4288">
        <w:t xml:space="preserve">, while the </w:t>
      </w:r>
      <w:r w:rsidR="00E90D3D">
        <w:t xml:space="preserve">Inference Function could be maintained in the </w:t>
      </w:r>
      <w:r w:rsidR="00673B85">
        <w:t xml:space="preserve">R16 </w:t>
      </w:r>
      <w:r w:rsidR="00E90D3D">
        <w:t xml:space="preserve">NWDAF. </w:t>
      </w:r>
    </w:p>
    <w:p w14:paraId="5964B44A" w14:textId="6789748B" w:rsidR="0065234F" w:rsidRDefault="00E90D3D" w:rsidP="0035396B">
      <w:r>
        <w:lastRenderedPageBreak/>
        <w:t xml:space="preserve">Please note that a lightweight Model Training Function may be </w:t>
      </w:r>
      <w:r w:rsidR="00673B85">
        <w:t xml:space="preserve">also maintained </w:t>
      </w:r>
      <w:r>
        <w:t xml:space="preserve">in the R17 NWDAF to </w:t>
      </w:r>
      <w:r w:rsidR="00365060">
        <w:t>support</w:t>
      </w:r>
      <w:r>
        <w:t xml:space="preserve"> local model training</w:t>
      </w:r>
      <w:r w:rsidR="00365060">
        <w:t xml:space="preserve"> without</w:t>
      </w:r>
      <w:r w:rsidR="00365060" w:rsidRPr="00365060">
        <w:t xml:space="preserve"> </w:t>
      </w:r>
      <w:r w:rsidR="00365060">
        <w:t xml:space="preserve">expertise from </w:t>
      </w:r>
      <w:r w:rsidR="00365060" w:rsidRPr="00A56456">
        <w:t>an experienced data</w:t>
      </w:r>
      <w:r w:rsidR="00365060">
        <w:t>/AI</w:t>
      </w:r>
      <w:r w:rsidR="00365060" w:rsidRPr="00A56456">
        <w:t xml:space="preserve"> scientist</w:t>
      </w:r>
      <w:r>
        <w:t xml:space="preserve">, while the </w:t>
      </w:r>
      <w:r w:rsidRPr="00E90D3D">
        <w:t>heavyweight</w:t>
      </w:r>
      <w:r>
        <w:t xml:space="preserve"> Model Training Function in the Training Platform will </w:t>
      </w:r>
      <w:r w:rsidR="00D830A0">
        <w:t xml:space="preserve">globally </w:t>
      </w:r>
      <w:r>
        <w:t xml:space="preserve">provide </w:t>
      </w:r>
      <w:r w:rsidRPr="00E90D3D">
        <w:t xml:space="preserve">massive </w:t>
      </w:r>
      <w:r w:rsidR="00A90F86">
        <w:t>d</w:t>
      </w:r>
      <w:r w:rsidRPr="00E90D3D">
        <w:t xml:space="preserve">ata </w:t>
      </w:r>
      <w:r>
        <w:t>s</w:t>
      </w:r>
      <w:r w:rsidRPr="00E90D3D">
        <w:t xml:space="preserve">torage and </w:t>
      </w:r>
      <w:r w:rsidR="00A90F86">
        <w:t>model training</w:t>
      </w:r>
      <w:r>
        <w:t>.</w:t>
      </w:r>
    </w:p>
    <w:p w14:paraId="74BCE86C" w14:textId="7BDB8B8B" w:rsidR="003C02F1" w:rsidRPr="002D4C7A" w:rsidRDefault="00030E9B" w:rsidP="00A84F33">
      <w:r>
        <w:t>Based on the discuss</w:t>
      </w:r>
      <w:r w:rsidR="00750226">
        <w:t>ion above</w:t>
      </w:r>
      <w:r w:rsidR="00E77BA0">
        <w:t xml:space="preserve">, </w:t>
      </w:r>
      <w:r>
        <w:t xml:space="preserve">it is proposed a new key issue to </w:t>
      </w:r>
      <w:r w:rsidR="00063152">
        <w:t xml:space="preserve">investigate how to </w:t>
      </w:r>
      <w:r>
        <w:t xml:space="preserve">separate the </w:t>
      </w:r>
      <w:del w:id="20" w:author="user" w:date="2019-10-11T14:44:00Z">
        <w:r w:rsidDel="0039306C">
          <w:delText>Training Function and Inference Function</w:delText>
        </w:r>
      </w:del>
      <w:ins w:id="21" w:author="user" w:date="2019-10-11T14:44:00Z">
        <w:r w:rsidR="0039306C">
          <w:t>functionalities</w:t>
        </w:r>
      </w:ins>
      <w:r>
        <w:t xml:space="preserve"> from NWDAF.</w:t>
      </w:r>
    </w:p>
    <w:p w14:paraId="0DE66FF1" w14:textId="0B0FC489" w:rsidR="00F87536" w:rsidRPr="00AA1074" w:rsidRDefault="00BE792D" w:rsidP="00F87536">
      <w:pPr>
        <w:pStyle w:val="Heading1"/>
      </w:pPr>
      <w:r>
        <w:t xml:space="preserve">2 </w:t>
      </w:r>
      <w:r w:rsidR="00F87536" w:rsidRPr="00AA1074">
        <w:t>Proposal</w:t>
      </w:r>
    </w:p>
    <w:p w14:paraId="044DA18B" w14:textId="13195BAA" w:rsidR="00451373" w:rsidRPr="00AA1074" w:rsidRDefault="00451373" w:rsidP="00451373">
      <w:pPr>
        <w:rPr>
          <w:lang w:val="en-US" w:eastAsia="zh-CN"/>
        </w:rPr>
      </w:pPr>
      <w:r w:rsidRPr="00AA1074">
        <w:rPr>
          <w:lang w:eastAsia="zh-CN"/>
        </w:rPr>
        <w:t xml:space="preserve">This paper propose a </w:t>
      </w:r>
      <w:r w:rsidR="002C5897">
        <w:rPr>
          <w:lang w:eastAsia="zh-CN"/>
        </w:rPr>
        <w:t xml:space="preserve">new key issue for </w:t>
      </w:r>
      <w:ins w:id="22" w:author="user" w:date="2019-10-11T14:17:00Z">
        <w:r w:rsidR="00C10AE0" w:rsidRPr="00C10AE0">
          <w:rPr>
            <w:lang w:eastAsia="zh-CN"/>
          </w:rPr>
          <w:t>Functionality</w:t>
        </w:r>
        <w:r w:rsidR="00C10AE0" w:rsidRPr="00C10AE0" w:rsidDel="00C10AE0">
          <w:rPr>
            <w:lang w:eastAsia="zh-CN"/>
          </w:rPr>
          <w:t xml:space="preserve"> </w:t>
        </w:r>
      </w:ins>
      <w:del w:id="23" w:author="user" w:date="2019-10-11T14:17:00Z">
        <w:r w:rsidR="00983148" w:rsidDel="00C10AE0">
          <w:rPr>
            <w:lang w:eastAsia="zh-CN"/>
          </w:rPr>
          <w:delText>T</w:delText>
        </w:r>
        <w:r w:rsidR="002C5897" w:rsidDel="00C10AE0">
          <w:rPr>
            <w:lang w:eastAsia="zh-CN"/>
          </w:rPr>
          <w:delText>raining</w:delText>
        </w:r>
        <w:r w:rsidR="005A3BD0" w:rsidDel="00C10AE0">
          <w:rPr>
            <w:lang w:eastAsia="zh-CN"/>
          </w:rPr>
          <w:delText xml:space="preserve"> </w:delText>
        </w:r>
        <w:r w:rsidR="00983148" w:rsidDel="00C10AE0">
          <w:rPr>
            <w:lang w:eastAsia="zh-CN"/>
          </w:rPr>
          <w:delText>F</w:delText>
        </w:r>
        <w:r w:rsidR="005A3BD0" w:rsidDel="00C10AE0">
          <w:rPr>
            <w:lang w:eastAsia="zh-CN"/>
          </w:rPr>
          <w:delText>unction</w:delText>
        </w:r>
        <w:r w:rsidR="002C5897" w:rsidDel="00C10AE0">
          <w:rPr>
            <w:lang w:eastAsia="zh-CN"/>
          </w:rPr>
          <w:delText xml:space="preserve"> and </w:delText>
        </w:r>
        <w:r w:rsidR="00983148" w:rsidDel="00C10AE0">
          <w:rPr>
            <w:lang w:eastAsia="zh-CN"/>
          </w:rPr>
          <w:delText>I</w:delText>
        </w:r>
        <w:r w:rsidR="002C5897" w:rsidDel="00C10AE0">
          <w:rPr>
            <w:lang w:eastAsia="zh-CN"/>
          </w:rPr>
          <w:delText>nf</w:delText>
        </w:r>
        <w:r w:rsidR="005A3BD0" w:rsidDel="00C10AE0">
          <w:rPr>
            <w:lang w:eastAsia="zh-CN"/>
          </w:rPr>
          <w:delText xml:space="preserve">erence </w:delText>
        </w:r>
        <w:r w:rsidR="00983148" w:rsidDel="00C10AE0">
          <w:rPr>
            <w:lang w:eastAsia="zh-CN"/>
          </w:rPr>
          <w:delText xml:space="preserve">Function </w:delText>
        </w:r>
      </w:del>
      <w:r w:rsidR="00D427C0">
        <w:rPr>
          <w:lang w:eastAsia="zh-CN"/>
        </w:rPr>
        <w:t>S</w:t>
      </w:r>
      <w:r w:rsidR="005A3BD0">
        <w:rPr>
          <w:lang w:eastAsia="zh-CN"/>
        </w:rPr>
        <w:t>eparation from NWDAF</w:t>
      </w:r>
      <w:r w:rsidRPr="00AA1074">
        <w:rPr>
          <w:lang w:eastAsia="zh-CN"/>
        </w:rPr>
        <w:t>.</w:t>
      </w:r>
    </w:p>
    <w:p w14:paraId="17D7D963" w14:textId="3023EA8B"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517103917"/>
      <w:bookmarkStart w:id="25"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w:t>
      </w:r>
      <w:r w:rsidR="005F6757" w:rsidRPr="00AA1074">
        <w:rPr>
          <w:rFonts w:ascii="Arial" w:hAnsi="Arial" w:cs="Arial"/>
          <w:color w:val="0000FF"/>
          <w:sz w:val="28"/>
          <w:szCs w:val="28"/>
          <w:lang w:val="en-US"/>
        </w:rPr>
        <w:t xml:space="preserve"> (new text)</w:t>
      </w:r>
      <w:r w:rsidRPr="00AA1074">
        <w:rPr>
          <w:rFonts w:ascii="Arial" w:hAnsi="Arial" w:cs="Arial"/>
          <w:color w:val="0000FF"/>
          <w:sz w:val="28"/>
          <w:szCs w:val="28"/>
          <w:lang w:val="en-US"/>
        </w:rPr>
        <w:t xml:space="preserve"> * * * *</w:t>
      </w:r>
    </w:p>
    <w:p w14:paraId="4ECA7A9C" w14:textId="2A293E46" w:rsidR="0006786A" w:rsidRPr="00752415" w:rsidRDefault="0006786A" w:rsidP="0006786A">
      <w:pPr>
        <w:pStyle w:val="Heading2"/>
        <w:rPr>
          <w:lang w:eastAsia="zh-CN"/>
        </w:rPr>
      </w:pPr>
      <w:bookmarkStart w:id="26" w:name="_Toc533000023"/>
      <w:bookmarkEnd w:id="24"/>
      <w:bookmarkEnd w:id="25"/>
      <w:r w:rsidRPr="00752415">
        <w:t>5.</w:t>
      </w:r>
      <w:r w:rsidR="00770EFC">
        <w:rPr>
          <w:lang w:eastAsia="zh-CN"/>
        </w:rPr>
        <w:t>X</w:t>
      </w:r>
      <w:r w:rsidRPr="00752415">
        <w:tab/>
        <w:t>Key Issue</w:t>
      </w:r>
      <w:bookmarkEnd w:id="26"/>
      <w:r w:rsidR="00770EFC">
        <w:rPr>
          <w:lang w:eastAsia="zh-CN"/>
        </w:rPr>
        <w:t xml:space="preserve"> #: </w:t>
      </w:r>
      <w:ins w:id="27" w:author="user" w:date="2019-10-11T12:24:00Z">
        <w:r w:rsidR="00C90C8E" w:rsidRPr="00C90C8E">
          <w:rPr>
            <w:lang w:eastAsia="zh-CN"/>
          </w:rPr>
          <w:t>Functionality</w:t>
        </w:r>
        <w:r w:rsidR="00C90C8E" w:rsidRPr="00C90C8E" w:rsidDel="00C90C8E">
          <w:rPr>
            <w:lang w:eastAsia="zh-CN"/>
          </w:rPr>
          <w:t xml:space="preserve"> </w:t>
        </w:r>
      </w:ins>
      <w:del w:id="28" w:author="user" w:date="2019-10-11T12:24:00Z">
        <w:r w:rsidR="00770EFC" w:rsidDel="00C90C8E">
          <w:rPr>
            <w:lang w:eastAsia="zh-CN"/>
          </w:rPr>
          <w:delText xml:space="preserve">Training Function and Inference Function </w:delText>
        </w:r>
      </w:del>
      <w:r w:rsidR="00770EFC">
        <w:rPr>
          <w:lang w:eastAsia="zh-CN"/>
        </w:rPr>
        <w:t>Separation from NWDAF</w:t>
      </w:r>
    </w:p>
    <w:p w14:paraId="48CE8B89" w14:textId="42459FDC" w:rsidR="0006786A" w:rsidRDefault="0006786A" w:rsidP="0006786A">
      <w:pPr>
        <w:pStyle w:val="Heading3"/>
      </w:pPr>
      <w:bookmarkStart w:id="29" w:name="_Toc533000024"/>
      <w:r w:rsidRPr="00752415">
        <w:t>5.</w:t>
      </w:r>
      <w:r w:rsidR="00E725D1">
        <w:rPr>
          <w:lang w:eastAsia="zh-CN"/>
        </w:rPr>
        <w:t>X</w:t>
      </w:r>
      <w:r w:rsidRPr="00752415">
        <w:rPr>
          <w:lang w:eastAsia="zh-CN"/>
        </w:rPr>
        <w:t>.1</w:t>
      </w:r>
      <w:r w:rsidRPr="00752415">
        <w:tab/>
      </w:r>
      <w:bookmarkEnd w:id="29"/>
      <w:r w:rsidR="00E64FC0" w:rsidRPr="00752415">
        <w:t>Description</w:t>
      </w:r>
    </w:p>
    <w:p w14:paraId="49B5F9AD" w14:textId="414857FD" w:rsidR="00EC6BEE" w:rsidRDefault="00C15B42" w:rsidP="0035396B">
      <w:pPr>
        <w:rPr>
          <w:ins w:id="30" w:author="user" w:date="2019-10-11T14:16:00Z"/>
        </w:rPr>
      </w:pPr>
      <w:r>
        <w:t xml:space="preserve">The NWDAF architecture in Release 16 integrates </w:t>
      </w:r>
      <w:del w:id="31" w:author="user" w:date="2019-10-11T14:05:00Z">
        <w:r w:rsidDel="00522599">
          <w:delText xml:space="preserve">both </w:delText>
        </w:r>
      </w:del>
      <w:ins w:id="32" w:author="user" w:date="2019-10-11T14:07:00Z">
        <w:r w:rsidR="007D1B54">
          <w:t xml:space="preserve">multiple functions, such as </w:t>
        </w:r>
      </w:ins>
      <w:ins w:id="33" w:author="user" w:date="2019-10-11T14:05:00Z">
        <w:r w:rsidR="00522599">
          <w:t xml:space="preserve">Data Lake, </w:t>
        </w:r>
      </w:ins>
      <w:del w:id="34" w:author="user" w:date="2019-10-11T14:12:00Z">
        <w:r w:rsidDel="00945945">
          <w:delText xml:space="preserve">the </w:delText>
        </w:r>
      </w:del>
      <w:r>
        <w:t>AI Training Function (including Model Training</w:t>
      </w:r>
      <w:ins w:id="35" w:author="user" w:date="2019-10-11T14:10:00Z">
        <w:r w:rsidR="00B762BA">
          <w:t xml:space="preserve">, </w:t>
        </w:r>
        <w:r w:rsidR="00B762BA">
          <w:rPr>
            <w:lang w:eastAsia="zh-CN"/>
          </w:rPr>
          <w:t>AI Model Repository</w:t>
        </w:r>
        <w:r w:rsidR="00EF03CB">
          <w:rPr>
            <w:lang w:eastAsia="zh-CN"/>
          </w:rPr>
          <w:t>,</w:t>
        </w:r>
      </w:ins>
      <w:r>
        <w:t xml:space="preserve"> etc.) and </w:t>
      </w:r>
      <w:del w:id="36" w:author="user" w:date="2019-10-11T14:12:00Z">
        <w:r w:rsidDel="00945945">
          <w:delText xml:space="preserve">the </w:delText>
        </w:r>
      </w:del>
      <w:r>
        <w:t>AI Inference Function (including Model Deployment, Model Application</w:t>
      </w:r>
      <w:ins w:id="37" w:author="user" w:date="2019-10-11T14:10:00Z">
        <w:r w:rsidR="00796DBE">
          <w:t xml:space="preserve">, </w:t>
        </w:r>
        <w:r w:rsidR="00796DBE" w:rsidRPr="002C34A0">
          <w:rPr>
            <w:rFonts w:eastAsiaTheme="minorEastAsia"/>
            <w:lang w:eastAsia="zh-CN"/>
          </w:rPr>
          <w:t>Model Management</w:t>
        </w:r>
      </w:ins>
      <w:r>
        <w:t>, etc.).</w:t>
      </w:r>
    </w:p>
    <w:p w14:paraId="02875587" w14:textId="2C341E8F" w:rsidR="00C85492" w:rsidRDefault="00C85492">
      <w:pPr>
        <w:pStyle w:val="B1"/>
        <w:ind w:left="0" w:firstLine="0"/>
        <w:pPrChange w:id="38" w:author="user" w:date="2019-10-11T14:16:00Z">
          <w:pPr/>
        </w:pPrChange>
      </w:pPr>
      <w:ins w:id="39" w:author="user" w:date="2019-10-11T14:16:00Z">
        <w:r>
          <w:rPr>
            <w:lang w:eastAsia="zh-CN"/>
          </w:rPr>
          <w:t xml:space="preserve">There could be various other options for NWDAF functional split. When NWDAF functional split is defined then, it may be possible to evaluate if 3GPP defined interfaces are required between the components. </w:t>
        </w:r>
      </w:ins>
    </w:p>
    <w:p w14:paraId="0E1DAE7E" w14:textId="0A08CFA8" w:rsidR="0015724F" w:rsidRDefault="0015724F" w:rsidP="0015724F">
      <w:del w:id="40" w:author="user" w:date="2019-10-11T14:16:00Z">
        <w:r w:rsidDel="00C85492">
          <w:delText>However</w:delText>
        </w:r>
      </w:del>
      <w:ins w:id="41" w:author="user" w:date="2019-10-11T14:16:00Z">
        <w:r w:rsidR="00C85492">
          <w:t>For example</w:t>
        </w:r>
      </w:ins>
      <w:r>
        <w:t xml:space="preserve">, on one hand, AI </w:t>
      </w:r>
      <w:r w:rsidRPr="00666F25">
        <w:t>Training generally takes a long time and can be resource heavy</w:t>
      </w:r>
      <w:r>
        <w:t xml:space="preserve"> and requires dedicated hardware e.g. GPU,</w:t>
      </w:r>
      <w:r w:rsidRPr="00666F25">
        <w:t xml:space="preserve"> </w:t>
      </w:r>
      <w:r>
        <w:t>while AI</w:t>
      </w:r>
      <w:r w:rsidRPr="00666F25">
        <w:t xml:space="preserve"> </w:t>
      </w:r>
      <w:r>
        <w:t>I</w:t>
      </w:r>
      <w:r w:rsidRPr="00666F25">
        <w:t>nference on new data is comparatively easy</w:t>
      </w:r>
      <w:r>
        <w:t xml:space="preserve">. On the other hand, </w:t>
      </w:r>
      <w:r w:rsidRPr="00A56456">
        <w:t xml:space="preserve">developing a </w:t>
      </w:r>
      <w:r>
        <w:t xml:space="preserve">complicated </w:t>
      </w:r>
      <w:r w:rsidRPr="00A56456">
        <w:t xml:space="preserve">AI model for one specific task requires </w:t>
      </w:r>
      <w:r>
        <w:t xml:space="preserve">expertise from </w:t>
      </w:r>
      <w:r w:rsidRPr="00A56456">
        <w:t>an experienced data</w:t>
      </w:r>
      <w:r>
        <w:t>/AI</w:t>
      </w:r>
      <w:r w:rsidRPr="00A56456">
        <w:t xml:space="preserve"> scientist</w:t>
      </w:r>
      <w:r>
        <w:t xml:space="preserve">, which Training Platform usually can provide, while the AI Inference </w:t>
      </w:r>
      <w:r w:rsidRPr="00666F25">
        <w:t>comparatively</w:t>
      </w:r>
      <w:r>
        <w:t xml:space="preserve"> cannot provide.</w:t>
      </w:r>
    </w:p>
    <w:p w14:paraId="23BBCD33" w14:textId="055710A0" w:rsidR="0015724F" w:rsidRDefault="0015724F" w:rsidP="0015724F">
      <w:r>
        <w:t>In fact, the Operators that have multiple sub-networks in multiple regions have already deployed the unified Training Platform shared by these sub-networks. Because the unified platform enables data fusion of multiple subnets, sharing hardware and software costs and AI model development costs. In case of the AI Inference, it could be deployed in a distributed manner in these sub-networks.</w:t>
      </w:r>
    </w:p>
    <w:p w14:paraId="015D3170" w14:textId="4F37F30F" w:rsidR="008343A9" w:rsidRDefault="008343A9" w:rsidP="008343A9">
      <w:r>
        <w:t xml:space="preserve">In Release 17, the Training Function could be separated from the R16 NWDAF and deployed in a centralized manner i.e. the Training Platform, while the Inference Function could be maintained in the R16 NWDAF. </w:t>
      </w:r>
    </w:p>
    <w:p w14:paraId="08640D41" w14:textId="6F3E395A" w:rsidR="008343A9" w:rsidRDefault="008343A9" w:rsidP="008343A9">
      <w:pPr>
        <w:rPr>
          <w:lang w:eastAsia="zh-CN"/>
        </w:rPr>
      </w:pPr>
      <w:r>
        <w:t xml:space="preserve">Please note that a lightweight Model Training Function may be also maintained in the R17 NWDAF to help locally model training, while the </w:t>
      </w:r>
      <w:r w:rsidRPr="00E90D3D">
        <w:t>heavyweight</w:t>
      </w:r>
      <w:r>
        <w:t xml:space="preserve"> Model Training Function in the Training Platform will globally provide </w:t>
      </w:r>
      <w:r w:rsidRPr="00E90D3D">
        <w:t xml:space="preserve">massive </w:t>
      </w:r>
      <w:r>
        <w:t>d</w:t>
      </w:r>
      <w:r w:rsidRPr="00E90D3D">
        <w:t xml:space="preserve">ata </w:t>
      </w:r>
      <w:r>
        <w:t>s</w:t>
      </w:r>
      <w:r w:rsidRPr="00E90D3D">
        <w:t xml:space="preserve">torage and </w:t>
      </w:r>
      <w:r>
        <w:t>model training.</w:t>
      </w:r>
    </w:p>
    <w:p w14:paraId="12473DBA" w14:textId="7F83071C" w:rsidR="007737E2" w:rsidRPr="00752415" w:rsidRDefault="007737E2" w:rsidP="007737E2">
      <w:pPr>
        <w:tabs>
          <w:tab w:val="left" w:pos="7450"/>
        </w:tabs>
        <w:rPr>
          <w:rFonts w:eastAsia="DengXian"/>
          <w:lang w:eastAsia="zh-CN"/>
        </w:rPr>
      </w:pPr>
      <w:r w:rsidRPr="00752415">
        <w:rPr>
          <w:rFonts w:eastAsia="DengXian"/>
          <w:lang w:eastAsia="zh-CN"/>
        </w:rPr>
        <w:t xml:space="preserve">In this key issue, </w:t>
      </w:r>
      <w:del w:id="42" w:author="user" w:date="2019-10-11T14:19:00Z">
        <w:r w:rsidR="006824CD" w:rsidDel="009C2183">
          <w:rPr>
            <w:rFonts w:eastAsia="DengXian"/>
            <w:lang w:eastAsia="zh-CN"/>
          </w:rPr>
          <w:delText xml:space="preserve">to support the </w:delText>
        </w:r>
      </w:del>
      <w:del w:id="43" w:author="user" w:date="2019-10-11T14:11:00Z">
        <w:r w:rsidR="00443F84" w:rsidDel="00357499">
          <w:rPr>
            <w:rFonts w:eastAsia="DengXian"/>
            <w:lang w:eastAsia="zh-CN"/>
          </w:rPr>
          <w:delText>T</w:delText>
        </w:r>
        <w:r w:rsidR="006824CD" w:rsidDel="00357499">
          <w:rPr>
            <w:rFonts w:eastAsia="DengXian"/>
            <w:lang w:eastAsia="zh-CN"/>
          </w:rPr>
          <w:delText xml:space="preserve">raining </w:delText>
        </w:r>
        <w:r w:rsidR="00443F84" w:rsidDel="00357499">
          <w:rPr>
            <w:rFonts w:eastAsia="DengXian"/>
            <w:lang w:eastAsia="zh-CN"/>
          </w:rPr>
          <w:delText>F</w:delText>
        </w:r>
        <w:r w:rsidR="006824CD" w:rsidDel="00357499">
          <w:rPr>
            <w:rFonts w:eastAsia="DengXian"/>
            <w:lang w:eastAsia="zh-CN"/>
          </w:rPr>
          <w:delText xml:space="preserve">unction and </w:delText>
        </w:r>
        <w:r w:rsidR="00443F84" w:rsidDel="00357499">
          <w:rPr>
            <w:rFonts w:eastAsia="DengXian"/>
            <w:lang w:eastAsia="zh-CN"/>
          </w:rPr>
          <w:delText>I</w:delText>
        </w:r>
        <w:r w:rsidR="006824CD" w:rsidDel="00357499">
          <w:rPr>
            <w:rFonts w:eastAsia="DengXian"/>
            <w:lang w:eastAsia="zh-CN"/>
          </w:rPr>
          <w:delText xml:space="preserve">nference </w:delText>
        </w:r>
        <w:r w:rsidR="00443F84" w:rsidDel="00357499">
          <w:rPr>
            <w:rFonts w:eastAsia="DengXian"/>
            <w:lang w:eastAsia="zh-CN"/>
          </w:rPr>
          <w:delText>F</w:delText>
        </w:r>
        <w:r w:rsidR="006824CD" w:rsidDel="00357499">
          <w:rPr>
            <w:rFonts w:eastAsia="DengXian"/>
            <w:lang w:eastAsia="zh-CN"/>
          </w:rPr>
          <w:delText>unction separation</w:delText>
        </w:r>
        <w:r w:rsidR="00B92AB3" w:rsidDel="00357499">
          <w:rPr>
            <w:rFonts w:eastAsia="DengXian"/>
            <w:lang w:eastAsia="zh-CN"/>
          </w:rPr>
          <w:delText xml:space="preserve"> </w:delText>
        </w:r>
      </w:del>
      <w:del w:id="44" w:author="user" w:date="2019-10-11T14:19:00Z">
        <w:r w:rsidR="00B92AB3" w:rsidDel="009C2183">
          <w:rPr>
            <w:rFonts w:eastAsia="DengXian"/>
            <w:lang w:eastAsia="zh-CN"/>
          </w:rPr>
          <w:delText>from NWDAF</w:delText>
        </w:r>
        <w:r w:rsidR="006824CD" w:rsidDel="009C2183">
          <w:rPr>
            <w:rFonts w:eastAsia="DengXian"/>
            <w:lang w:eastAsia="zh-CN"/>
          </w:rPr>
          <w:delText xml:space="preserve">, </w:delText>
        </w:r>
      </w:del>
      <w:r w:rsidRPr="00752415">
        <w:rPr>
          <w:rFonts w:eastAsia="DengXian"/>
          <w:lang w:eastAsia="zh-CN"/>
        </w:rPr>
        <w:t>the following mechanisms need to be studied:</w:t>
      </w:r>
    </w:p>
    <w:p w14:paraId="151FDCB7" w14:textId="1E62F6DF" w:rsidR="00DE1852" w:rsidRDefault="00DE1852" w:rsidP="00DE1852">
      <w:pPr>
        <w:pStyle w:val="B1"/>
        <w:rPr>
          <w:ins w:id="45" w:author="user" w:date="2019-10-11T20:05:00Z"/>
        </w:rPr>
      </w:pPr>
      <w:ins w:id="46" w:author="user" w:date="2019-10-11T20:05:00Z">
        <w:r>
          <w:t>-</w:t>
        </w:r>
        <w:r>
          <w:tab/>
          <w:t>Study possible NWDAF functional split and what functionality defined in TS 23.501 is separated in a different NF, e.g</w:t>
        </w:r>
      </w:ins>
      <w:ins w:id="47" w:author="user" w:date="2019-10-11T20:07:00Z">
        <w:r>
          <w:t>.</w:t>
        </w:r>
      </w:ins>
      <w:ins w:id="48" w:author="user" w:date="2019-10-11T20:05:00Z">
        <w:r>
          <w:t>, Data Lake, Training Platform and Inference Platform separation from NWDAF.</w:t>
        </w:r>
      </w:ins>
    </w:p>
    <w:p w14:paraId="3D67E225" w14:textId="7F60DEF2" w:rsidR="003256F8" w:rsidRDefault="003256F8" w:rsidP="00244CB4">
      <w:pPr>
        <w:pStyle w:val="B1"/>
        <w:rPr>
          <w:ins w:id="49" w:author="user3" w:date="2019-10-11T10:59:00Z"/>
        </w:rPr>
      </w:pPr>
      <w:ins w:id="50" w:author="user" w:date="2019-10-11T14:52:00Z">
        <w:r>
          <w:t>-</w:t>
        </w:r>
        <w:r>
          <w:tab/>
          <w:t xml:space="preserve">Study how to interact among the </w:t>
        </w:r>
      </w:ins>
      <w:ins w:id="51" w:author="user" w:date="2019-10-11T14:53:00Z">
        <w:r>
          <w:t>separated</w:t>
        </w:r>
      </w:ins>
      <w:ins w:id="52" w:author="user" w:date="2019-10-11T14:52:00Z">
        <w:r>
          <w:t xml:space="preserve"> </w:t>
        </w:r>
      </w:ins>
      <w:ins w:id="53" w:author="user" w:date="2019-10-11T14:53:00Z">
        <w:r>
          <w:t>functionalities</w:t>
        </w:r>
        <w:r w:rsidR="009266DB">
          <w:t>,</w:t>
        </w:r>
        <w:r>
          <w:t xml:space="preserve"> </w:t>
        </w:r>
      </w:ins>
      <w:ins w:id="54" w:author="user" w:date="2019-10-11T14:55:00Z">
        <w:r w:rsidR="004C7122">
          <w:t xml:space="preserve">together with </w:t>
        </w:r>
      </w:ins>
      <w:ins w:id="55" w:author="user" w:date="2019-10-11T14:53:00Z">
        <w:r>
          <w:t>the current NFs</w:t>
        </w:r>
      </w:ins>
      <w:ins w:id="56" w:author="user" w:date="2019-10-11T14:55:00Z">
        <w:r w:rsidR="00A47E30">
          <w:t>:</w:t>
        </w:r>
      </w:ins>
    </w:p>
    <w:p w14:paraId="5217C8A2" w14:textId="1DB75B3B" w:rsidR="007737E2" w:rsidRPr="00752415" w:rsidRDefault="007737E2" w:rsidP="0091208A">
      <w:pPr>
        <w:pStyle w:val="B1"/>
        <w:ind w:left="851"/>
      </w:pPr>
      <w:r w:rsidRPr="00752415">
        <w:t>-</w:t>
      </w:r>
      <w:r w:rsidRPr="00752415">
        <w:tab/>
      </w:r>
      <w:r w:rsidR="00443F84">
        <w:t xml:space="preserve">How </w:t>
      </w:r>
      <w:r w:rsidR="0087073D">
        <w:t xml:space="preserve">a </w:t>
      </w:r>
      <w:r w:rsidR="00443F84">
        <w:t xml:space="preserve">Training </w:t>
      </w:r>
      <w:r w:rsidR="00D92ECD">
        <w:t xml:space="preserve">Platform </w:t>
      </w:r>
      <w:r w:rsidR="00443F84">
        <w:t>registers in the NRF?</w:t>
      </w:r>
    </w:p>
    <w:p w14:paraId="5656C932" w14:textId="58F72DE1" w:rsidR="00443F84" w:rsidRDefault="007737E2" w:rsidP="0091208A">
      <w:pPr>
        <w:pStyle w:val="B1"/>
        <w:ind w:left="851"/>
      </w:pPr>
      <w:r w:rsidRPr="00752415">
        <w:t>-</w:t>
      </w:r>
      <w:r w:rsidRPr="00752415">
        <w:tab/>
      </w:r>
      <w:r w:rsidR="00443F84">
        <w:t xml:space="preserve">How an Inference Function discovers a suitable Training </w:t>
      </w:r>
      <w:r w:rsidR="008E74FA">
        <w:t>Platform</w:t>
      </w:r>
      <w:r w:rsidR="00443F84">
        <w:t>?</w:t>
      </w:r>
    </w:p>
    <w:p w14:paraId="2DB06B83" w14:textId="19B942E9" w:rsidR="00C15B42" w:rsidRDefault="00443F84" w:rsidP="0091208A">
      <w:pPr>
        <w:pStyle w:val="B1"/>
        <w:ind w:left="851"/>
        <w:rPr>
          <w:ins w:id="57" w:author="user3" w:date="2019-10-11T11:50:00Z"/>
        </w:rPr>
      </w:pPr>
      <w:r>
        <w:t>-</w:t>
      </w:r>
      <w:r>
        <w:tab/>
        <w:t>How the Inference Function requests or subscribes a model from</w:t>
      </w:r>
      <w:r w:rsidR="00B81D89">
        <w:t xml:space="preserve"> the selected Training </w:t>
      </w:r>
      <w:r w:rsidR="00670E42">
        <w:t>Platform</w:t>
      </w:r>
      <w:r w:rsidR="00B81D89">
        <w:t>?</w:t>
      </w:r>
    </w:p>
    <w:p w14:paraId="1BE66107" w14:textId="3F192E61" w:rsidR="00DE1852" w:rsidRDefault="00DE1852" w:rsidP="00DE1852">
      <w:pPr>
        <w:pStyle w:val="B1"/>
        <w:ind w:left="851"/>
        <w:rPr>
          <w:ins w:id="58" w:author="user" w:date="2019-10-11T20:05:00Z"/>
        </w:rPr>
      </w:pPr>
      <w:ins w:id="59" w:author="user" w:date="2019-10-11T20:05:00Z">
        <w:r>
          <w:t>-</w:t>
        </w:r>
        <w:r>
          <w:tab/>
          <w:t>How to manage the AI Model trained by the Training Platform?</w:t>
        </w:r>
      </w:ins>
    </w:p>
    <w:p w14:paraId="2DFD35E3" w14:textId="77777777" w:rsidR="00DE1852" w:rsidRDefault="00DE1852" w:rsidP="00DE1852">
      <w:pPr>
        <w:pStyle w:val="B1"/>
        <w:rPr>
          <w:ins w:id="60" w:author="user" w:date="2019-10-11T20:06:00Z"/>
        </w:rPr>
      </w:pPr>
      <w:ins w:id="61" w:author="user" w:date="2019-10-11T20:06:00Z">
        <w:r>
          <w:t>-</w:t>
        </w:r>
        <w:r>
          <w:tab/>
          <w:t>Study if it would be beneficial to have standard based interfaces between different NFs result of the NWDAF functional split.</w:t>
        </w:r>
      </w:ins>
    </w:p>
    <w:p w14:paraId="66090A06" w14:textId="77777777" w:rsidR="00DE1852" w:rsidRDefault="00DE1852" w:rsidP="00DE1852">
      <w:pPr>
        <w:pStyle w:val="B1"/>
        <w:rPr>
          <w:ins w:id="62" w:author="user" w:date="2019-10-11T20:06:00Z"/>
        </w:rPr>
      </w:pPr>
      <w:ins w:id="63" w:author="user" w:date="2019-10-11T20:06:00Z">
        <w:r>
          <w:t>-</w:t>
        </w:r>
        <w:r>
          <w:tab/>
          <w:t>Study deployment options for multiple NWDAFs to coexist in an efficient manner.</w:t>
        </w:r>
      </w:ins>
    </w:p>
    <w:p w14:paraId="1FC9ED54" w14:textId="6397225E" w:rsidR="00244CB4" w:rsidDel="00073CEC" w:rsidRDefault="00244CB4" w:rsidP="00A751B8">
      <w:pPr>
        <w:pStyle w:val="B1"/>
        <w:rPr>
          <w:del w:id="64" w:author="user3" w:date="2019-10-11T11:34:00Z"/>
        </w:rPr>
      </w:pPr>
    </w:p>
    <w:p w14:paraId="789BCF79" w14:textId="77777777" w:rsidR="00F77CC0" w:rsidRDefault="00F77CC0" w:rsidP="00073CEC">
      <w:pPr>
        <w:pStyle w:val="Heading3"/>
        <w:ind w:left="0" w:firstLine="0"/>
      </w:pPr>
      <w:r w:rsidRPr="00752415">
        <w:t>5.</w:t>
      </w:r>
      <w:r>
        <w:rPr>
          <w:lang w:eastAsia="zh-CN"/>
        </w:rPr>
        <w:t>X</w:t>
      </w:r>
      <w:r w:rsidRPr="00752415">
        <w:rPr>
          <w:lang w:eastAsia="zh-CN"/>
        </w:rPr>
        <w:t>.</w:t>
      </w:r>
      <w:r>
        <w:rPr>
          <w:lang w:eastAsia="zh-CN"/>
        </w:rPr>
        <w:t>2</w:t>
      </w:r>
      <w:r w:rsidRPr="00752415">
        <w:tab/>
      </w:r>
      <w:r>
        <w:t>Requirement</w:t>
      </w:r>
    </w:p>
    <w:p w14:paraId="0C735636" w14:textId="24698F0C" w:rsidR="00F77CC0" w:rsidRDefault="00F77CC0" w:rsidP="00F77CC0">
      <w:pPr>
        <w:rPr>
          <w:ins w:id="65" w:author="user3" w:date="2019-10-11T11:53:00Z"/>
        </w:rPr>
      </w:pPr>
      <w:r>
        <w:t>NRF should receive and store the Training Platform profile from the Training Platform.</w:t>
      </w:r>
    </w:p>
    <w:p w14:paraId="1B621052" w14:textId="78213722" w:rsidR="004A0BCC" w:rsidRPr="0035396B" w:rsidRDefault="00DE1852" w:rsidP="00F77CC0">
      <w:pPr>
        <w:rPr>
          <w:lang w:eastAsia="ko-KR"/>
        </w:rPr>
      </w:pPr>
      <w:ins w:id="66" w:author="user" w:date="2019-10-11T20:06:00Z">
        <w:r w:rsidRPr="00DE1852">
          <w:rPr>
            <w:lang w:eastAsia="ko-KR"/>
          </w:rPr>
          <w:t>Inference Platform or Training Platform should be able to manage the trained AI Model.</w:t>
        </w:r>
      </w:ins>
    </w:p>
    <w:p w14:paraId="1B5D0142" w14:textId="77777777" w:rsidR="00224B85" w:rsidRPr="002A2507" w:rsidRDefault="00224B85" w:rsidP="00224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w:t>
      </w:r>
      <w:r>
        <w:rPr>
          <w:rFonts w:ascii="Arial" w:hAnsi="Arial" w:cs="Arial"/>
          <w:color w:val="0000FF"/>
          <w:sz w:val="28"/>
          <w:szCs w:val="28"/>
          <w:lang w:val="en-US"/>
        </w:rPr>
        <w:t>s</w:t>
      </w:r>
      <w:r w:rsidRPr="00AA1074">
        <w:rPr>
          <w:rFonts w:ascii="Arial" w:hAnsi="Arial" w:cs="Arial"/>
          <w:color w:val="0000FF"/>
          <w:sz w:val="28"/>
          <w:szCs w:val="28"/>
          <w:lang w:val="en-US"/>
        </w:rPr>
        <w:t xml:space="preserve"> * * * *</w:t>
      </w:r>
    </w:p>
    <w:p w14:paraId="5D240774" w14:textId="77777777" w:rsidR="00224B85" w:rsidRPr="00224B85" w:rsidRDefault="00224B85" w:rsidP="000572B4">
      <w:pPr>
        <w:rPr>
          <w:rFonts w:eastAsia="MS Mincho"/>
        </w:rPr>
      </w:pPr>
    </w:p>
    <w:sectPr w:rsidR="00224B85" w:rsidRPr="00224B85">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DF535" w14:textId="77777777" w:rsidR="00783854" w:rsidRDefault="00783854">
      <w:r>
        <w:separator/>
      </w:r>
    </w:p>
    <w:p w14:paraId="64A4A667" w14:textId="77777777" w:rsidR="00783854" w:rsidRDefault="00783854"/>
  </w:endnote>
  <w:endnote w:type="continuationSeparator" w:id="0">
    <w:p w14:paraId="177474B8" w14:textId="77777777" w:rsidR="00783854" w:rsidRDefault="00783854">
      <w:r>
        <w:continuationSeparator/>
      </w:r>
    </w:p>
    <w:p w14:paraId="69AE6213" w14:textId="77777777" w:rsidR="00783854" w:rsidRDefault="00783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C87F64" w:rsidRDefault="00C87F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38441" w14:textId="77777777" w:rsidR="00783854" w:rsidRDefault="00783854">
      <w:r>
        <w:separator/>
      </w:r>
    </w:p>
    <w:p w14:paraId="5F058382" w14:textId="77777777" w:rsidR="00783854" w:rsidRDefault="00783854"/>
  </w:footnote>
  <w:footnote w:type="continuationSeparator" w:id="0">
    <w:p w14:paraId="2F87D68B" w14:textId="77777777" w:rsidR="00783854" w:rsidRDefault="00783854">
      <w:r>
        <w:continuationSeparator/>
      </w:r>
    </w:p>
    <w:p w14:paraId="093E5F73" w14:textId="77777777" w:rsidR="00783854" w:rsidRDefault="007838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C87F64" w:rsidRDefault="00C87F64"/>
  <w:p w14:paraId="4DB33EBC" w14:textId="77777777" w:rsidR="00C87F64" w:rsidRDefault="00C87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1F9E18B1"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91AF2">
      <w:rPr>
        <w:rFonts w:ascii="Arial" w:hAnsi="Arial" w:cs="Arial"/>
        <w:b/>
        <w:bCs/>
        <w:noProof/>
        <w:sz w:val="18"/>
        <w:lang w:val="fr-FR"/>
      </w:rPr>
      <w:t>3</w:t>
    </w:r>
    <w:r>
      <w:rPr>
        <w:rFonts w:ascii="Arial" w:hAnsi="Arial" w:cs="Arial"/>
        <w:b/>
        <w:bCs/>
        <w:sz w:val="18"/>
      </w:rPr>
      <w:fldChar w:fldCharType="end"/>
    </w:r>
  </w:p>
  <w:p w14:paraId="4DD7B65E" w14:textId="77777777" w:rsidR="00C87F64" w:rsidRPr="00861603" w:rsidRDefault="00C87F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355A08"/>
    <w:multiLevelType w:val="hybridMultilevel"/>
    <w:tmpl w:val="4A54E312"/>
    <w:lvl w:ilvl="0" w:tplc="EBD4BA22">
      <w:start w:val="1"/>
      <w:numFmt w:val="bullet"/>
      <w:lvlText w:val=""/>
      <w:lvlJc w:val="left"/>
      <w:pPr>
        <w:tabs>
          <w:tab w:val="num" w:pos="720"/>
        </w:tabs>
        <w:ind w:left="720" w:hanging="360"/>
      </w:pPr>
      <w:rPr>
        <w:rFonts w:ascii="Wingdings" w:hAnsi="Wingdings" w:hint="default"/>
      </w:rPr>
    </w:lvl>
    <w:lvl w:ilvl="1" w:tplc="4F2C9F00">
      <w:start w:val="1"/>
      <w:numFmt w:val="bullet"/>
      <w:lvlText w:val=""/>
      <w:lvlJc w:val="left"/>
      <w:pPr>
        <w:tabs>
          <w:tab w:val="num" w:pos="1440"/>
        </w:tabs>
        <w:ind w:left="1440" w:hanging="360"/>
      </w:pPr>
      <w:rPr>
        <w:rFonts w:ascii="Wingdings" w:hAnsi="Wingdings" w:hint="default"/>
      </w:rPr>
    </w:lvl>
    <w:lvl w:ilvl="2" w:tplc="634AA4E0" w:tentative="1">
      <w:start w:val="1"/>
      <w:numFmt w:val="bullet"/>
      <w:lvlText w:val=""/>
      <w:lvlJc w:val="left"/>
      <w:pPr>
        <w:tabs>
          <w:tab w:val="num" w:pos="2160"/>
        </w:tabs>
        <w:ind w:left="2160" w:hanging="360"/>
      </w:pPr>
      <w:rPr>
        <w:rFonts w:ascii="Wingdings" w:hAnsi="Wingdings" w:hint="default"/>
      </w:rPr>
    </w:lvl>
    <w:lvl w:ilvl="3" w:tplc="918C3C22" w:tentative="1">
      <w:start w:val="1"/>
      <w:numFmt w:val="bullet"/>
      <w:lvlText w:val=""/>
      <w:lvlJc w:val="left"/>
      <w:pPr>
        <w:tabs>
          <w:tab w:val="num" w:pos="2880"/>
        </w:tabs>
        <w:ind w:left="2880" w:hanging="360"/>
      </w:pPr>
      <w:rPr>
        <w:rFonts w:ascii="Wingdings" w:hAnsi="Wingdings" w:hint="default"/>
      </w:rPr>
    </w:lvl>
    <w:lvl w:ilvl="4" w:tplc="4AD8B03C" w:tentative="1">
      <w:start w:val="1"/>
      <w:numFmt w:val="bullet"/>
      <w:lvlText w:val=""/>
      <w:lvlJc w:val="left"/>
      <w:pPr>
        <w:tabs>
          <w:tab w:val="num" w:pos="3600"/>
        </w:tabs>
        <w:ind w:left="3600" w:hanging="360"/>
      </w:pPr>
      <w:rPr>
        <w:rFonts w:ascii="Wingdings" w:hAnsi="Wingdings" w:hint="default"/>
      </w:rPr>
    </w:lvl>
    <w:lvl w:ilvl="5" w:tplc="70A88192" w:tentative="1">
      <w:start w:val="1"/>
      <w:numFmt w:val="bullet"/>
      <w:lvlText w:val=""/>
      <w:lvlJc w:val="left"/>
      <w:pPr>
        <w:tabs>
          <w:tab w:val="num" w:pos="4320"/>
        </w:tabs>
        <w:ind w:left="4320" w:hanging="360"/>
      </w:pPr>
      <w:rPr>
        <w:rFonts w:ascii="Wingdings" w:hAnsi="Wingdings" w:hint="default"/>
      </w:rPr>
    </w:lvl>
    <w:lvl w:ilvl="6" w:tplc="6540E00C" w:tentative="1">
      <w:start w:val="1"/>
      <w:numFmt w:val="bullet"/>
      <w:lvlText w:val=""/>
      <w:lvlJc w:val="left"/>
      <w:pPr>
        <w:tabs>
          <w:tab w:val="num" w:pos="5040"/>
        </w:tabs>
        <w:ind w:left="5040" w:hanging="360"/>
      </w:pPr>
      <w:rPr>
        <w:rFonts w:ascii="Wingdings" w:hAnsi="Wingdings" w:hint="default"/>
      </w:rPr>
    </w:lvl>
    <w:lvl w:ilvl="7" w:tplc="D2128B4C" w:tentative="1">
      <w:start w:val="1"/>
      <w:numFmt w:val="bullet"/>
      <w:lvlText w:val=""/>
      <w:lvlJc w:val="left"/>
      <w:pPr>
        <w:tabs>
          <w:tab w:val="num" w:pos="5760"/>
        </w:tabs>
        <w:ind w:left="5760" w:hanging="360"/>
      </w:pPr>
      <w:rPr>
        <w:rFonts w:ascii="Wingdings" w:hAnsi="Wingdings" w:hint="default"/>
      </w:rPr>
    </w:lvl>
    <w:lvl w:ilvl="8" w:tplc="560ED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19"/>
  </w:num>
  <w:num w:numId="3">
    <w:abstractNumId w:val="21"/>
  </w:num>
  <w:num w:numId="4">
    <w:abstractNumId w:val="13"/>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3"/>
  </w:num>
  <w:num w:numId="18">
    <w:abstractNumId w:val="15"/>
  </w:num>
  <w:num w:numId="19">
    <w:abstractNumId w:val="12"/>
  </w:num>
  <w:num w:numId="20">
    <w:abstractNumId w:val="26"/>
  </w:num>
  <w:num w:numId="21">
    <w:abstractNumId w:val="22"/>
  </w:num>
  <w:num w:numId="22">
    <w:abstractNumId w:val="20"/>
  </w:num>
  <w:num w:numId="23">
    <w:abstractNumId w:val="10"/>
  </w:num>
  <w:num w:numId="24">
    <w:abstractNumId w:val="14"/>
  </w:num>
  <w:num w:numId="25">
    <w:abstractNumId w:val="11"/>
  </w:num>
  <w:num w:numId="26">
    <w:abstractNumId w:val="17"/>
  </w:num>
  <w:num w:numId="27">
    <w:abstractNumId w:val="18"/>
  </w:num>
  <w:num w:numId="28">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3AB"/>
    <w:rsid w:val="00002963"/>
    <w:rsid w:val="00003395"/>
    <w:rsid w:val="00003C14"/>
    <w:rsid w:val="000045C0"/>
    <w:rsid w:val="00007577"/>
    <w:rsid w:val="00007B1C"/>
    <w:rsid w:val="00007D90"/>
    <w:rsid w:val="0001053A"/>
    <w:rsid w:val="00010A44"/>
    <w:rsid w:val="00010C51"/>
    <w:rsid w:val="00011949"/>
    <w:rsid w:val="00011C8E"/>
    <w:rsid w:val="00011F0A"/>
    <w:rsid w:val="00012448"/>
    <w:rsid w:val="0001371F"/>
    <w:rsid w:val="00013C79"/>
    <w:rsid w:val="00014150"/>
    <w:rsid w:val="00015195"/>
    <w:rsid w:val="00016062"/>
    <w:rsid w:val="0001633F"/>
    <w:rsid w:val="00016FF0"/>
    <w:rsid w:val="0001792B"/>
    <w:rsid w:val="00017D26"/>
    <w:rsid w:val="00020983"/>
    <w:rsid w:val="00020AC0"/>
    <w:rsid w:val="000228DB"/>
    <w:rsid w:val="00023FF5"/>
    <w:rsid w:val="00025304"/>
    <w:rsid w:val="00026813"/>
    <w:rsid w:val="00026C01"/>
    <w:rsid w:val="00026DE7"/>
    <w:rsid w:val="00030632"/>
    <w:rsid w:val="00030E9B"/>
    <w:rsid w:val="0003241B"/>
    <w:rsid w:val="00032500"/>
    <w:rsid w:val="00032A41"/>
    <w:rsid w:val="00033B4E"/>
    <w:rsid w:val="000342F0"/>
    <w:rsid w:val="00034C74"/>
    <w:rsid w:val="000355FC"/>
    <w:rsid w:val="00035DA3"/>
    <w:rsid w:val="00036C61"/>
    <w:rsid w:val="00036C7A"/>
    <w:rsid w:val="00037975"/>
    <w:rsid w:val="00037B82"/>
    <w:rsid w:val="00037BEB"/>
    <w:rsid w:val="00037F22"/>
    <w:rsid w:val="00040292"/>
    <w:rsid w:val="000402B5"/>
    <w:rsid w:val="00040798"/>
    <w:rsid w:val="00040945"/>
    <w:rsid w:val="0004154F"/>
    <w:rsid w:val="0004164A"/>
    <w:rsid w:val="00041BF8"/>
    <w:rsid w:val="00042234"/>
    <w:rsid w:val="0004271C"/>
    <w:rsid w:val="00042F20"/>
    <w:rsid w:val="00043912"/>
    <w:rsid w:val="0004421B"/>
    <w:rsid w:val="00047240"/>
    <w:rsid w:val="0004783B"/>
    <w:rsid w:val="00050E00"/>
    <w:rsid w:val="0005195F"/>
    <w:rsid w:val="00052D17"/>
    <w:rsid w:val="00053544"/>
    <w:rsid w:val="00053A1A"/>
    <w:rsid w:val="00053C49"/>
    <w:rsid w:val="00053FC7"/>
    <w:rsid w:val="000546ED"/>
    <w:rsid w:val="00054CBB"/>
    <w:rsid w:val="00055089"/>
    <w:rsid w:val="00055987"/>
    <w:rsid w:val="00055D7A"/>
    <w:rsid w:val="00055DCC"/>
    <w:rsid w:val="00055E86"/>
    <w:rsid w:val="00056103"/>
    <w:rsid w:val="00056388"/>
    <w:rsid w:val="000572B4"/>
    <w:rsid w:val="00057E09"/>
    <w:rsid w:val="00060884"/>
    <w:rsid w:val="000614DF"/>
    <w:rsid w:val="0006174B"/>
    <w:rsid w:val="000627F5"/>
    <w:rsid w:val="00063152"/>
    <w:rsid w:val="00064FF5"/>
    <w:rsid w:val="000651E8"/>
    <w:rsid w:val="00065724"/>
    <w:rsid w:val="0006665C"/>
    <w:rsid w:val="00066EBE"/>
    <w:rsid w:val="0006786A"/>
    <w:rsid w:val="00070079"/>
    <w:rsid w:val="00072192"/>
    <w:rsid w:val="0007270F"/>
    <w:rsid w:val="00072A42"/>
    <w:rsid w:val="0007339E"/>
    <w:rsid w:val="000734AD"/>
    <w:rsid w:val="00073CEC"/>
    <w:rsid w:val="00074430"/>
    <w:rsid w:val="00074982"/>
    <w:rsid w:val="00075176"/>
    <w:rsid w:val="00075486"/>
    <w:rsid w:val="00075FE4"/>
    <w:rsid w:val="0007637E"/>
    <w:rsid w:val="00076E50"/>
    <w:rsid w:val="000770E8"/>
    <w:rsid w:val="0007736E"/>
    <w:rsid w:val="0007786B"/>
    <w:rsid w:val="00077997"/>
    <w:rsid w:val="00080354"/>
    <w:rsid w:val="00081002"/>
    <w:rsid w:val="00081BF8"/>
    <w:rsid w:val="00081EBB"/>
    <w:rsid w:val="000826EB"/>
    <w:rsid w:val="000831EB"/>
    <w:rsid w:val="000835CF"/>
    <w:rsid w:val="0008481C"/>
    <w:rsid w:val="000858BB"/>
    <w:rsid w:val="00086134"/>
    <w:rsid w:val="00086D18"/>
    <w:rsid w:val="00087090"/>
    <w:rsid w:val="0008744D"/>
    <w:rsid w:val="000876E4"/>
    <w:rsid w:val="00087D59"/>
    <w:rsid w:val="00091499"/>
    <w:rsid w:val="00091A12"/>
    <w:rsid w:val="00091E1E"/>
    <w:rsid w:val="00091E2D"/>
    <w:rsid w:val="000920C6"/>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2D6D"/>
    <w:rsid w:val="000B35D7"/>
    <w:rsid w:val="000B6631"/>
    <w:rsid w:val="000B6946"/>
    <w:rsid w:val="000B6BC6"/>
    <w:rsid w:val="000B7AA8"/>
    <w:rsid w:val="000B7AC2"/>
    <w:rsid w:val="000C099A"/>
    <w:rsid w:val="000C1C32"/>
    <w:rsid w:val="000C1DB0"/>
    <w:rsid w:val="000C261C"/>
    <w:rsid w:val="000C4738"/>
    <w:rsid w:val="000C4E43"/>
    <w:rsid w:val="000C52B4"/>
    <w:rsid w:val="000C5402"/>
    <w:rsid w:val="000C677F"/>
    <w:rsid w:val="000C7308"/>
    <w:rsid w:val="000C77FF"/>
    <w:rsid w:val="000D06A5"/>
    <w:rsid w:val="000D0B87"/>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07C"/>
    <w:rsid w:val="000E4284"/>
    <w:rsid w:val="000E5073"/>
    <w:rsid w:val="000E55BD"/>
    <w:rsid w:val="000E5B31"/>
    <w:rsid w:val="000E63ED"/>
    <w:rsid w:val="000E6851"/>
    <w:rsid w:val="000E6BF7"/>
    <w:rsid w:val="000F11FF"/>
    <w:rsid w:val="000F152E"/>
    <w:rsid w:val="000F1D52"/>
    <w:rsid w:val="000F1F72"/>
    <w:rsid w:val="000F249D"/>
    <w:rsid w:val="000F2842"/>
    <w:rsid w:val="000F2A2F"/>
    <w:rsid w:val="000F30E4"/>
    <w:rsid w:val="000F31F4"/>
    <w:rsid w:val="000F4834"/>
    <w:rsid w:val="000F4F75"/>
    <w:rsid w:val="000F55CD"/>
    <w:rsid w:val="000F5616"/>
    <w:rsid w:val="000F67AC"/>
    <w:rsid w:val="000F7605"/>
    <w:rsid w:val="000F7BAC"/>
    <w:rsid w:val="001004C1"/>
    <w:rsid w:val="001036A5"/>
    <w:rsid w:val="001038DA"/>
    <w:rsid w:val="00103CA3"/>
    <w:rsid w:val="001046E0"/>
    <w:rsid w:val="001046EC"/>
    <w:rsid w:val="001056BE"/>
    <w:rsid w:val="0010609F"/>
    <w:rsid w:val="00106900"/>
    <w:rsid w:val="00107A57"/>
    <w:rsid w:val="001100CA"/>
    <w:rsid w:val="00111859"/>
    <w:rsid w:val="001143F8"/>
    <w:rsid w:val="00114B2B"/>
    <w:rsid w:val="00114F2A"/>
    <w:rsid w:val="00115B98"/>
    <w:rsid w:val="00115BFB"/>
    <w:rsid w:val="001164CC"/>
    <w:rsid w:val="00116A9D"/>
    <w:rsid w:val="00117578"/>
    <w:rsid w:val="001177E0"/>
    <w:rsid w:val="001208AE"/>
    <w:rsid w:val="00122E67"/>
    <w:rsid w:val="0012312A"/>
    <w:rsid w:val="00123207"/>
    <w:rsid w:val="001232C6"/>
    <w:rsid w:val="00123403"/>
    <w:rsid w:val="001238D4"/>
    <w:rsid w:val="00123A86"/>
    <w:rsid w:val="00123B25"/>
    <w:rsid w:val="001245E5"/>
    <w:rsid w:val="0012485E"/>
    <w:rsid w:val="00125727"/>
    <w:rsid w:val="00125DDA"/>
    <w:rsid w:val="001266EC"/>
    <w:rsid w:val="00126725"/>
    <w:rsid w:val="00126AC0"/>
    <w:rsid w:val="00130406"/>
    <w:rsid w:val="00130600"/>
    <w:rsid w:val="001336A8"/>
    <w:rsid w:val="001342AF"/>
    <w:rsid w:val="00134B1E"/>
    <w:rsid w:val="00134FA1"/>
    <w:rsid w:val="00135C09"/>
    <w:rsid w:val="00136134"/>
    <w:rsid w:val="00136449"/>
    <w:rsid w:val="0013676E"/>
    <w:rsid w:val="001377AC"/>
    <w:rsid w:val="00137EA9"/>
    <w:rsid w:val="00141564"/>
    <w:rsid w:val="0014205B"/>
    <w:rsid w:val="00143E2D"/>
    <w:rsid w:val="0014466E"/>
    <w:rsid w:val="0014483E"/>
    <w:rsid w:val="00144C95"/>
    <w:rsid w:val="00144F95"/>
    <w:rsid w:val="00145870"/>
    <w:rsid w:val="00145ACE"/>
    <w:rsid w:val="00145D07"/>
    <w:rsid w:val="00145D22"/>
    <w:rsid w:val="00146FA4"/>
    <w:rsid w:val="00147414"/>
    <w:rsid w:val="00147948"/>
    <w:rsid w:val="00150136"/>
    <w:rsid w:val="001509CD"/>
    <w:rsid w:val="0015125D"/>
    <w:rsid w:val="00151373"/>
    <w:rsid w:val="00152808"/>
    <w:rsid w:val="00155506"/>
    <w:rsid w:val="001561BF"/>
    <w:rsid w:val="0015633C"/>
    <w:rsid w:val="0015724F"/>
    <w:rsid w:val="001579D9"/>
    <w:rsid w:val="00157CEB"/>
    <w:rsid w:val="001604ED"/>
    <w:rsid w:val="001605AB"/>
    <w:rsid w:val="00160637"/>
    <w:rsid w:val="00160AA6"/>
    <w:rsid w:val="00160D48"/>
    <w:rsid w:val="00161E31"/>
    <w:rsid w:val="00163EF7"/>
    <w:rsid w:val="001659E8"/>
    <w:rsid w:val="00165FAC"/>
    <w:rsid w:val="00166CD3"/>
    <w:rsid w:val="00166F92"/>
    <w:rsid w:val="00167B32"/>
    <w:rsid w:val="001709AC"/>
    <w:rsid w:val="0017111D"/>
    <w:rsid w:val="001719F4"/>
    <w:rsid w:val="00171FD6"/>
    <w:rsid w:val="00172776"/>
    <w:rsid w:val="00172878"/>
    <w:rsid w:val="001729E8"/>
    <w:rsid w:val="00172FAE"/>
    <w:rsid w:val="00173DE4"/>
    <w:rsid w:val="00174B29"/>
    <w:rsid w:val="00175380"/>
    <w:rsid w:val="001754C4"/>
    <w:rsid w:val="00175A08"/>
    <w:rsid w:val="00175DCB"/>
    <w:rsid w:val="00175E6D"/>
    <w:rsid w:val="0017612B"/>
    <w:rsid w:val="001761FE"/>
    <w:rsid w:val="00177DE5"/>
    <w:rsid w:val="00181564"/>
    <w:rsid w:val="0018220B"/>
    <w:rsid w:val="001832EE"/>
    <w:rsid w:val="00183544"/>
    <w:rsid w:val="001843E5"/>
    <w:rsid w:val="001845B1"/>
    <w:rsid w:val="001845F4"/>
    <w:rsid w:val="00184FFE"/>
    <w:rsid w:val="001879D0"/>
    <w:rsid w:val="00187C5E"/>
    <w:rsid w:val="00191676"/>
    <w:rsid w:val="00193067"/>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B0F55"/>
    <w:rsid w:val="001B22B5"/>
    <w:rsid w:val="001B289A"/>
    <w:rsid w:val="001B356D"/>
    <w:rsid w:val="001B36B0"/>
    <w:rsid w:val="001B476A"/>
    <w:rsid w:val="001B5909"/>
    <w:rsid w:val="001C1AD5"/>
    <w:rsid w:val="001C1D34"/>
    <w:rsid w:val="001C22D4"/>
    <w:rsid w:val="001C2410"/>
    <w:rsid w:val="001C2565"/>
    <w:rsid w:val="001C2D55"/>
    <w:rsid w:val="001C318C"/>
    <w:rsid w:val="001C4AAC"/>
    <w:rsid w:val="001C57A2"/>
    <w:rsid w:val="001C5C6F"/>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D6DAD"/>
    <w:rsid w:val="001D71D2"/>
    <w:rsid w:val="001E0D23"/>
    <w:rsid w:val="001E1166"/>
    <w:rsid w:val="001E11E4"/>
    <w:rsid w:val="001E3512"/>
    <w:rsid w:val="001E39F7"/>
    <w:rsid w:val="001E4273"/>
    <w:rsid w:val="001E4EA0"/>
    <w:rsid w:val="001E5077"/>
    <w:rsid w:val="001E6167"/>
    <w:rsid w:val="001E6F01"/>
    <w:rsid w:val="001E6F38"/>
    <w:rsid w:val="001E7849"/>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4"/>
    <w:rsid w:val="00210CE2"/>
    <w:rsid w:val="002116AE"/>
    <w:rsid w:val="0021183B"/>
    <w:rsid w:val="002129DE"/>
    <w:rsid w:val="00213EC6"/>
    <w:rsid w:val="002148D3"/>
    <w:rsid w:val="00215F5C"/>
    <w:rsid w:val="00217F2E"/>
    <w:rsid w:val="00217F80"/>
    <w:rsid w:val="0022001C"/>
    <w:rsid w:val="002207E7"/>
    <w:rsid w:val="0022296B"/>
    <w:rsid w:val="00222B11"/>
    <w:rsid w:val="00223FFF"/>
    <w:rsid w:val="00224B85"/>
    <w:rsid w:val="002268F9"/>
    <w:rsid w:val="0022708F"/>
    <w:rsid w:val="002275C3"/>
    <w:rsid w:val="00227832"/>
    <w:rsid w:val="0023041C"/>
    <w:rsid w:val="00230A01"/>
    <w:rsid w:val="00230D7A"/>
    <w:rsid w:val="00230DE0"/>
    <w:rsid w:val="0023146E"/>
    <w:rsid w:val="00231BF7"/>
    <w:rsid w:val="00231C02"/>
    <w:rsid w:val="0023248D"/>
    <w:rsid w:val="00232653"/>
    <w:rsid w:val="00232696"/>
    <w:rsid w:val="0023286E"/>
    <w:rsid w:val="00232A37"/>
    <w:rsid w:val="0023368A"/>
    <w:rsid w:val="0023497B"/>
    <w:rsid w:val="002349CF"/>
    <w:rsid w:val="002354EB"/>
    <w:rsid w:val="002360C4"/>
    <w:rsid w:val="00237038"/>
    <w:rsid w:val="002372BB"/>
    <w:rsid w:val="002375BE"/>
    <w:rsid w:val="00237EB9"/>
    <w:rsid w:val="00240C6A"/>
    <w:rsid w:val="0024146C"/>
    <w:rsid w:val="00242426"/>
    <w:rsid w:val="00242BC9"/>
    <w:rsid w:val="002436E8"/>
    <w:rsid w:val="00243F6E"/>
    <w:rsid w:val="002445A1"/>
    <w:rsid w:val="002445B3"/>
    <w:rsid w:val="0024482C"/>
    <w:rsid w:val="00244CB4"/>
    <w:rsid w:val="002459F8"/>
    <w:rsid w:val="00245A94"/>
    <w:rsid w:val="00245DDB"/>
    <w:rsid w:val="0024676B"/>
    <w:rsid w:val="00246BF8"/>
    <w:rsid w:val="00246ED5"/>
    <w:rsid w:val="00246F36"/>
    <w:rsid w:val="00246FE5"/>
    <w:rsid w:val="002502EB"/>
    <w:rsid w:val="00251057"/>
    <w:rsid w:val="002526DF"/>
    <w:rsid w:val="00252A67"/>
    <w:rsid w:val="00252A90"/>
    <w:rsid w:val="00253412"/>
    <w:rsid w:val="00253CDB"/>
    <w:rsid w:val="0025454F"/>
    <w:rsid w:val="00254A16"/>
    <w:rsid w:val="00254EDE"/>
    <w:rsid w:val="00255084"/>
    <w:rsid w:val="0025603E"/>
    <w:rsid w:val="002564C4"/>
    <w:rsid w:val="00256875"/>
    <w:rsid w:val="00257683"/>
    <w:rsid w:val="00260158"/>
    <w:rsid w:val="002603A1"/>
    <w:rsid w:val="0026060E"/>
    <w:rsid w:val="002617CF"/>
    <w:rsid w:val="0026208C"/>
    <w:rsid w:val="002627B9"/>
    <w:rsid w:val="00262C09"/>
    <w:rsid w:val="002641FA"/>
    <w:rsid w:val="002642B0"/>
    <w:rsid w:val="00264CD7"/>
    <w:rsid w:val="00266CBA"/>
    <w:rsid w:val="00267626"/>
    <w:rsid w:val="00271ABE"/>
    <w:rsid w:val="0027362E"/>
    <w:rsid w:val="00274899"/>
    <w:rsid w:val="0027566B"/>
    <w:rsid w:val="002756AE"/>
    <w:rsid w:val="00275D55"/>
    <w:rsid w:val="00277290"/>
    <w:rsid w:val="00277D06"/>
    <w:rsid w:val="00277F41"/>
    <w:rsid w:val="00281949"/>
    <w:rsid w:val="002822D7"/>
    <w:rsid w:val="00282F82"/>
    <w:rsid w:val="00283230"/>
    <w:rsid w:val="0028433E"/>
    <w:rsid w:val="00285268"/>
    <w:rsid w:val="00285BDD"/>
    <w:rsid w:val="00286854"/>
    <w:rsid w:val="00286D0B"/>
    <w:rsid w:val="00287487"/>
    <w:rsid w:val="0028762C"/>
    <w:rsid w:val="002909E2"/>
    <w:rsid w:val="00291C8F"/>
    <w:rsid w:val="00292069"/>
    <w:rsid w:val="002920BB"/>
    <w:rsid w:val="00292FF6"/>
    <w:rsid w:val="0029309E"/>
    <w:rsid w:val="002934E4"/>
    <w:rsid w:val="00294B90"/>
    <w:rsid w:val="00294CD7"/>
    <w:rsid w:val="0029608F"/>
    <w:rsid w:val="00296718"/>
    <w:rsid w:val="00296B0D"/>
    <w:rsid w:val="00296FE2"/>
    <w:rsid w:val="002971D5"/>
    <w:rsid w:val="002A0371"/>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5C7B"/>
    <w:rsid w:val="002B71DC"/>
    <w:rsid w:val="002C0D38"/>
    <w:rsid w:val="002C1EB5"/>
    <w:rsid w:val="002C24F4"/>
    <w:rsid w:val="002C2CB2"/>
    <w:rsid w:val="002C4BA6"/>
    <w:rsid w:val="002C50E8"/>
    <w:rsid w:val="002C556A"/>
    <w:rsid w:val="002C5673"/>
    <w:rsid w:val="002C5897"/>
    <w:rsid w:val="002C5C3F"/>
    <w:rsid w:val="002C67A7"/>
    <w:rsid w:val="002D0654"/>
    <w:rsid w:val="002D07A4"/>
    <w:rsid w:val="002D11E6"/>
    <w:rsid w:val="002D12D6"/>
    <w:rsid w:val="002D1794"/>
    <w:rsid w:val="002D1B47"/>
    <w:rsid w:val="002D1DA7"/>
    <w:rsid w:val="002D2E45"/>
    <w:rsid w:val="002D2F6A"/>
    <w:rsid w:val="002D2FFF"/>
    <w:rsid w:val="002D3915"/>
    <w:rsid w:val="002D4C7A"/>
    <w:rsid w:val="002D5739"/>
    <w:rsid w:val="002D68E3"/>
    <w:rsid w:val="002D6BA4"/>
    <w:rsid w:val="002D7AE0"/>
    <w:rsid w:val="002E0357"/>
    <w:rsid w:val="002E0571"/>
    <w:rsid w:val="002E05D5"/>
    <w:rsid w:val="002E24D7"/>
    <w:rsid w:val="002E29EC"/>
    <w:rsid w:val="002E3098"/>
    <w:rsid w:val="002E32EE"/>
    <w:rsid w:val="002E34F4"/>
    <w:rsid w:val="002E35C1"/>
    <w:rsid w:val="002E3F47"/>
    <w:rsid w:val="002E4CFA"/>
    <w:rsid w:val="002E5040"/>
    <w:rsid w:val="002E53D8"/>
    <w:rsid w:val="002E70BE"/>
    <w:rsid w:val="002E7DBF"/>
    <w:rsid w:val="002F152E"/>
    <w:rsid w:val="002F1E12"/>
    <w:rsid w:val="002F2663"/>
    <w:rsid w:val="002F32DC"/>
    <w:rsid w:val="002F348C"/>
    <w:rsid w:val="002F476F"/>
    <w:rsid w:val="002F4B4B"/>
    <w:rsid w:val="002F53D5"/>
    <w:rsid w:val="002F53F2"/>
    <w:rsid w:val="002F56C4"/>
    <w:rsid w:val="002F5FA8"/>
    <w:rsid w:val="002F6B51"/>
    <w:rsid w:val="002F7025"/>
    <w:rsid w:val="002F753F"/>
    <w:rsid w:val="0030003A"/>
    <w:rsid w:val="00301F91"/>
    <w:rsid w:val="00302037"/>
    <w:rsid w:val="00302C9D"/>
    <w:rsid w:val="00302D85"/>
    <w:rsid w:val="00303884"/>
    <w:rsid w:val="00303B2C"/>
    <w:rsid w:val="00304165"/>
    <w:rsid w:val="003047B8"/>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7C8"/>
    <w:rsid w:val="00323D57"/>
    <w:rsid w:val="00324BE6"/>
    <w:rsid w:val="003256F8"/>
    <w:rsid w:val="00326053"/>
    <w:rsid w:val="0032668E"/>
    <w:rsid w:val="00327434"/>
    <w:rsid w:val="00327D03"/>
    <w:rsid w:val="00330386"/>
    <w:rsid w:val="003316FB"/>
    <w:rsid w:val="003322CD"/>
    <w:rsid w:val="00333BC0"/>
    <w:rsid w:val="0033431A"/>
    <w:rsid w:val="00334858"/>
    <w:rsid w:val="00334A47"/>
    <w:rsid w:val="00334FB5"/>
    <w:rsid w:val="00335468"/>
    <w:rsid w:val="0033583A"/>
    <w:rsid w:val="00336138"/>
    <w:rsid w:val="003363CC"/>
    <w:rsid w:val="003367B3"/>
    <w:rsid w:val="0034014B"/>
    <w:rsid w:val="003412A5"/>
    <w:rsid w:val="00341F9C"/>
    <w:rsid w:val="003424D2"/>
    <w:rsid w:val="00344599"/>
    <w:rsid w:val="00346605"/>
    <w:rsid w:val="00350709"/>
    <w:rsid w:val="003508B9"/>
    <w:rsid w:val="00350EDE"/>
    <w:rsid w:val="00350F92"/>
    <w:rsid w:val="00351931"/>
    <w:rsid w:val="0035206C"/>
    <w:rsid w:val="0035306F"/>
    <w:rsid w:val="0035330F"/>
    <w:rsid w:val="0035396B"/>
    <w:rsid w:val="00353FE1"/>
    <w:rsid w:val="0035406C"/>
    <w:rsid w:val="00354447"/>
    <w:rsid w:val="00357499"/>
    <w:rsid w:val="003575B2"/>
    <w:rsid w:val="00360EE3"/>
    <w:rsid w:val="003615EC"/>
    <w:rsid w:val="00361FAB"/>
    <w:rsid w:val="003622E8"/>
    <w:rsid w:val="0036284E"/>
    <w:rsid w:val="00362AFD"/>
    <w:rsid w:val="00362B97"/>
    <w:rsid w:val="00365060"/>
    <w:rsid w:val="0036596E"/>
    <w:rsid w:val="003664A7"/>
    <w:rsid w:val="00366BBD"/>
    <w:rsid w:val="00372A9F"/>
    <w:rsid w:val="00373C94"/>
    <w:rsid w:val="00375202"/>
    <w:rsid w:val="0037616C"/>
    <w:rsid w:val="003761C5"/>
    <w:rsid w:val="00376329"/>
    <w:rsid w:val="003769D6"/>
    <w:rsid w:val="003776A9"/>
    <w:rsid w:val="00377B54"/>
    <w:rsid w:val="003812F0"/>
    <w:rsid w:val="0038216D"/>
    <w:rsid w:val="003830C6"/>
    <w:rsid w:val="003841FD"/>
    <w:rsid w:val="00384AB9"/>
    <w:rsid w:val="00385E65"/>
    <w:rsid w:val="003870DD"/>
    <w:rsid w:val="00387404"/>
    <w:rsid w:val="00387DDC"/>
    <w:rsid w:val="003906A1"/>
    <w:rsid w:val="003924C4"/>
    <w:rsid w:val="0039306C"/>
    <w:rsid w:val="0039688D"/>
    <w:rsid w:val="00396C87"/>
    <w:rsid w:val="00396F85"/>
    <w:rsid w:val="00397C8E"/>
    <w:rsid w:val="003A161E"/>
    <w:rsid w:val="003A16E2"/>
    <w:rsid w:val="003A1B02"/>
    <w:rsid w:val="003A1EC8"/>
    <w:rsid w:val="003A2531"/>
    <w:rsid w:val="003A2605"/>
    <w:rsid w:val="003A2728"/>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2F1"/>
    <w:rsid w:val="003C086C"/>
    <w:rsid w:val="003C15AA"/>
    <w:rsid w:val="003C1EA9"/>
    <w:rsid w:val="003C3491"/>
    <w:rsid w:val="003C4199"/>
    <w:rsid w:val="003C4FA8"/>
    <w:rsid w:val="003C6468"/>
    <w:rsid w:val="003C7E50"/>
    <w:rsid w:val="003D084C"/>
    <w:rsid w:val="003D1224"/>
    <w:rsid w:val="003D1518"/>
    <w:rsid w:val="003D2237"/>
    <w:rsid w:val="003D2B21"/>
    <w:rsid w:val="003D34F2"/>
    <w:rsid w:val="003D430B"/>
    <w:rsid w:val="003D4F0E"/>
    <w:rsid w:val="003D5B50"/>
    <w:rsid w:val="003D5C0C"/>
    <w:rsid w:val="003D75BF"/>
    <w:rsid w:val="003E0650"/>
    <w:rsid w:val="003E07BB"/>
    <w:rsid w:val="003E1BA5"/>
    <w:rsid w:val="003E3A62"/>
    <w:rsid w:val="003E3F30"/>
    <w:rsid w:val="003E4E87"/>
    <w:rsid w:val="003E519E"/>
    <w:rsid w:val="003E5A3D"/>
    <w:rsid w:val="003E6BE7"/>
    <w:rsid w:val="003E7E2D"/>
    <w:rsid w:val="003F004E"/>
    <w:rsid w:val="003F01AD"/>
    <w:rsid w:val="003F1F82"/>
    <w:rsid w:val="003F2975"/>
    <w:rsid w:val="003F3F6E"/>
    <w:rsid w:val="003F4348"/>
    <w:rsid w:val="003F44A4"/>
    <w:rsid w:val="003F67CE"/>
    <w:rsid w:val="003F6828"/>
    <w:rsid w:val="003F6BAE"/>
    <w:rsid w:val="003F6D09"/>
    <w:rsid w:val="00400CBF"/>
    <w:rsid w:val="00401F16"/>
    <w:rsid w:val="004021B6"/>
    <w:rsid w:val="00402628"/>
    <w:rsid w:val="004030AF"/>
    <w:rsid w:val="00403DCA"/>
    <w:rsid w:val="00404215"/>
    <w:rsid w:val="0040425C"/>
    <w:rsid w:val="00406272"/>
    <w:rsid w:val="0040635D"/>
    <w:rsid w:val="00406A6A"/>
    <w:rsid w:val="00407C09"/>
    <w:rsid w:val="004100EF"/>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457"/>
    <w:rsid w:val="004300F4"/>
    <w:rsid w:val="00431A70"/>
    <w:rsid w:val="00431D0F"/>
    <w:rsid w:val="0043327E"/>
    <w:rsid w:val="00434A28"/>
    <w:rsid w:val="00434D93"/>
    <w:rsid w:val="00434DC3"/>
    <w:rsid w:val="00435202"/>
    <w:rsid w:val="0043532B"/>
    <w:rsid w:val="004356E7"/>
    <w:rsid w:val="00435A0D"/>
    <w:rsid w:val="00436850"/>
    <w:rsid w:val="00436A7A"/>
    <w:rsid w:val="00436B24"/>
    <w:rsid w:val="00437712"/>
    <w:rsid w:val="00440983"/>
    <w:rsid w:val="00441197"/>
    <w:rsid w:val="0044163A"/>
    <w:rsid w:val="00441F8F"/>
    <w:rsid w:val="00442713"/>
    <w:rsid w:val="00442866"/>
    <w:rsid w:val="00443523"/>
    <w:rsid w:val="00443F84"/>
    <w:rsid w:val="004443C3"/>
    <w:rsid w:val="00444C77"/>
    <w:rsid w:val="00446380"/>
    <w:rsid w:val="00446566"/>
    <w:rsid w:val="004465B7"/>
    <w:rsid w:val="0044687F"/>
    <w:rsid w:val="00446F59"/>
    <w:rsid w:val="00447CC8"/>
    <w:rsid w:val="00450A65"/>
    <w:rsid w:val="00450A77"/>
    <w:rsid w:val="0045130E"/>
    <w:rsid w:val="00451373"/>
    <w:rsid w:val="0045147C"/>
    <w:rsid w:val="00451CC8"/>
    <w:rsid w:val="004557FB"/>
    <w:rsid w:val="004564FC"/>
    <w:rsid w:val="00461F7A"/>
    <w:rsid w:val="004622EB"/>
    <w:rsid w:val="004622FF"/>
    <w:rsid w:val="0046485C"/>
    <w:rsid w:val="00464A63"/>
    <w:rsid w:val="004650D5"/>
    <w:rsid w:val="00465D0B"/>
    <w:rsid w:val="00466128"/>
    <w:rsid w:val="00467725"/>
    <w:rsid w:val="00467740"/>
    <w:rsid w:val="004678BE"/>
    <w:rsid w:val="00467CB5"/>
    <w:rsid w:val="00470DD5"/>
    <w:rsid w:val="00471B6A"/>
    <w:rsid w:val="00472A43"/>
    <w:rsid w:val="00472BC0"/>
    <w:rsid w:val="00472DA4"/>
    <w:rsid w:val="004754FF"/>
    <w:rsid w:val="00475714"/>
    <w:rsid w:val="00475C24"/>
    <w:rsid w:val="00476F88"/>
    <w:rsid w:val="00477ED3"/>
    <w:rsid w:val="0048026F"/>
    <w:rsid w:val="0048143B"/>
    <w:rsid w:val="0048153F"/>
    <w:rsid w:val="00482965"/>
    <w:rsid w:val="00482EF1"/>
    <w:rsid w:val="004839D5"/>
    <w:rsid w:val="00485087"/>
    <w:rsid w:val="004860C1"/>
    <w:rsid w:val="00486244"/>
    <w:rsid w:val="00487B1E"/>
    <w:rsid w:val="00487F3D"/>
    <w:rsid w:val="00491CFA"/>
    <w:rsid w:val="00491D22"/>
    <w:rsid w:val="00491FFE"/>
    <w:rsid w:val="00492425"/>
    <w:rsid w:val="00492943"/>
    <w:rsid w:val="00492B41"/>
    <w:rsid w:val="004939FD"/>
    <w:rsid w:val="004948EC"/>
    <w:rsid w:val="00494AC1"/>
    <w:rsid w:val="00494F23"/>
    <w:rsid w:val="00495C2D"/>
    <w:rsid w:val="00496016"/>
    <w:rsid w:val="0049624A"/>
    <w:rsid w:val="004968BB"/>
    <w:rsid w:val="00496A3E"/>
    <w:rsid w:val="00497155"/>
    <w:rsid w:val="00497C64"/>
    <w:rsid w:val="00497E5A"/>
    <w:rsid w:val="004A0BCC"/>
    <w:rsid w:val="004A1EC8"/>
    <w:rsid w:val="004A2769"/>
    <w:rsid w:val="004A29ED"/>
    <w:rsid w:val="004A415A"/>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67BA"/>
    <w:rsid w:val="004B71E7"/>
    <w:rsid w:val="004C0033"/>
    <w:rsid w:val="004C0339"/>
    <w:rsid w:val="004C086B"/>
    <w:rsid w:val="004C098E"/>
    <w:rsid w:val="004C0C29"/>
    <w:rsid w:val="004C101C"/>
    <w:rsid w:val="004C1224"/>
    <w:rsid w:val="004C1F40"/>
    <w:rsid w:val="004C2F8B"/>
    <w:rsid w:val="004C351E"/>
    <w:rsid w:val="004C4E92"/>
    <w:rsid w:val="004C54E1"/>
    <w:rsid w:val="004C6489"/>
    <w:rsid w:val="004C6907"/>
    <w:rsid w:val="004C7122"/>
    <w:rsid w:val="004D0DF1"/>
    <w:rsid w:val="004D1CF9"/>
    <w:rsid w:val="004D3E0F"/>
    <w:rsid w:val="004D4654"/>
    <w:rsid w:val="004D47CA"/>
    <w:rsid w:val="004D492F"/>
    <w:rsid w:val="004D6723"/>
    <w:rsid w:val="004D6ED1"/>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B4B"/>
    <w:rsid w:val="004E6D38"/>
    <w:rsid w:val="004E719C"/>
    <w:rsid w:val="004E74EF"/>
    <w:rsid w:val="004E79A7"/>
    <w:rsid w:val="004E7BD5"/>
    <w:rsid w:val="004F13DA"/>
    <w:rsid w:val="004F1B4D"/>
    <w:rsid w:val="004F1F6D"/>
    <w:rsid w:val="004F3EB5"/>
    <w:rsid w:val="004F46C0"/>
    <w:rsid w:val="004F55AE"/>
    <w:rsid w:val="0050052A"/>
    <w:rsid w:val="00501003"/>
    <w:rsid w:val="00501A3E"/>
    <w:rsid w:val="00502565"/>
    <w:rsid w:val="00503763"/>
    <w:rsid w:val="00503843"/>
    <w:rsid w:val="00503C98"/>
    <w:rsid w:val="00504E76"/>
    <w:rsid w:val="00504E99"/>
    <w:rsid w:val="00505C11"/>
    <w:rsid w:val="00505D8E"/>
    <w:rsid w:val="00506B33"/>
    <w:rsid w:val="00506CBD"/>
    <w:rsid w:val="0050765B"/>
    <w:rsid w:val="0050771F"/>
    <w:rsid w:val="00507A1F"/>
    <w:rsid w:val="0051073C"/>
    <w:rsid w:val="00511CAA"/>
    <w:rsid w:val="00512914"/>
    <w:rsid w:val="00514929"/>
    <w:rsid w:val="0051564F"/>
    <w:rsid w:val="005156B4"/>
    <w:rsid w:val="00515ABA"/>
    <w:rsid w:val="00515B9F"/>
    <w:rsid w:val="00516189"/>
    <w:rsid w:val="0051638D"/>
    <w:rsid w:val="00520266"/>
    <w:rsid w:val="00520775"/>
    <w:rsid w:val="00521742"/>
    <w:rsid w:val="0052177E"/>
    <w:rsid w:val="0052196E"/>
    <w:rsid w:val="00522599"/>
    <w:rsid w:val="005249BE"/>
    <w:rsid w:val="00524ACE"/>
    <w:rsid w:val="00524C5E"/>
    <w:rsid w:val="00525A9B"/>
    <w:rsid w:val="00526A5D"/>
    <w:rsid w:val="005271B1"/>
    <w:rsid w:val="005301C9"/>
    <w:rsid w:val="005321BB"/>
    <w:rsid w:val="005338E0"/>
    <w:rsid w:val="005344AA"/>
    <w:rsid w:val="00541740"/>
    <w:rsid w:val="00542686"/>
    <w:rsid w:val="00543C0E"/>
    <w:rsid w:val="00544033"/>
    <w:rsid w:val="0054461F"/>
    <w:rsid w:val="00546161"/>
    <w:rsid w:val="00547D69"/>
    <w:rsid w:val="00550081"/>
    <w:rsid w:val="00550532"/>
    <w:rsid w:val="005514C8"/>
    <w:rsid w:val="005530DA"/>
    <w:rsid w:val="00553D36"/>
    <w:rsid w:val="00554E12"/>
    <w:rsid w:val="00556B59"/>
    <w:rsid w:val="00556E51"/>
    <w:rsid w:val="00556FF1"/>
    <w:rsid w:val="005617BB"/>
    <w:rsid w:val="0056209F"/>
    <w:rsid w:val="00562D37"/>
    <w:rsid w:val="005641FD"/>
    <w:rsid w:val="005673A9"/>
    <w:rsid w:val="005673B6"/>
    <w:rsid w:val="00573512"/>
    <w:rsid w:val="00573F49"/>
    <w:rsid w:val="00574023"/>
    <w:rsid w:val="00574096"/>
    <w:rsid w:val="005749BE"/>
    <w:rsid w:val="005752DB"/>
    <w:rsid w:val="00575B72"/>
    <w:rsid w:val="0057606F"/>
    <w:rsid w:val="005765E5"/>
    <w:rsid w:val="00581FC3"/>
    <w:rsid w:val="00582242"/>
    <w:rsid w:val="0058240E"/>
    <w:rsid w:val="0058272B"/>
    <w:rsid w:val="00584692"/>
    <w:rsid w:val="0058505E"/>
    <w:rsid w:val="00585D0C"/>
    <w:rsid w:val="005863F5"/>
    <w:rsid w:val="005867AC"/>
    <w:rsid w:val="00586C65"/>
    <w:rsid w:val="00587A56"/>
    <w:rsid w:val="00590113"/>
    <w:rsid w:val="00590BF8"/>
    <w:rsid w:val="00591262"/>
    <w:rsid w:val="00591876"/>
    <w:rsid w:val="00591947"/>
    <w:rsid w:val="005924B8"/>
    <w:rsid w:val="00593E3C"/>
    <w:rsid w:val="00594BC8"/>
    <w:rsid w:val="00595D5F"/>
    <w:rsid w:val="00596B09"/>
    <w:rsid w:val="00596BEF"/>
    <w:rsid w:val="00597895"/>
    <w:rsid w:val="00597AAA"/>
    <w:rsid w:val="005A0760"/>
    <w:rsid w:val="005A0852"/>
    <w:rsid w:val="005A0FBC"/>
    <w:rsid w:val="005A1F74"/>
    <w:rsid w:val="005A2629"/>
    <w:rsid w:val="005A3BD0"/>
    <w:rsid w:val="005A4508"/>
    <w:rsid w:val="005A4AC7"/>
    <w:rsid w:val="005A5780"/>
    <w:rsid w:val="005A58B3"/>
    <w:rsid w:val="005A649D"/>
    <w:rsid w:val="005A6759"/>
    <w:rsid w:val="005A74FE"/>
    <w:rsid w:val="005B0323"/>
    <w:rsid w:val="005B05AE"/>
    <w:rsid w:val="005B0E39"/>
    <w:rsid w:val="005B10BF"/>
    <w:rsid w:val="005B11DE"/>
    <w:rsid w:val="005B15BB"/>
    <w:rsid w:val="005B24D4"/>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2452"/>
    <w:rsid w:val="005D3A26"/>
    <w:rsid w:val="005D67E9"/>
    <w:rsid w:val="005D6DA3"/>
    <w:rsid w:val="005E086C"/>
    <w:rsid w:val="005E2449"/>
    <w:rsid w:val="005E2A17"/>
    <w:rsid w:val="005E2EF2"/>
    <w:rsid w:val="005E34A8"/>
    <w:rsid w:val="005E456C"/>
    <w:rsid w:val="005E5BEB"/>
    <w:rsid w:val="005E63B3"/>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1FD4"/>
    <w:rsid w:val="0060230B"/>
    <w:rsid w:val="00602AA6"/>
    <w:rsid w:val="006033B1"/>
    <w:rsid w:val="00603C3A"/>
    <w:rsid w:val="006044BE"/>
    <w:rsid w:val="0060462A"/>
    <w:rsid w:val="00604649"/>
    <w:rsid w:val="006046F9"/>
    <w:rsid w:val="00604C5A"/>
    <w:rsid w:val="0060567E"/>
    <w:rsid w:val="00606C0E"/>
    <w:rsid w:val="00606C9C"/>
    <w:rsid w:val="00606D88"/>
    <w:rsid w:val="00606F9C"/>
    <w:rsid w:val="006112E0"/>
    <w:rsid w:val="00611658"/>
    <w:rsid w:val="00611BC6"/>
    <w:rsid w:val="00612617"/>
    <w:rsid w:val="00612A66"/>
    <w:rsid w:val="006140D6"/>
    <w:rsid w:val="00617B2B"/>
    <w:rsid w:val="00617FAD"/>
    <w:rsid w:val="006202C2"/>
    <w:rsid w:val="00620952"/>
    <w:rsid w:val="00620C73"/>
    <w:rsid w:val="006223F1"/>
    <w:rsid w:val="00622421"/>
    <w:rsid w:val="00625288"/>
    <w:rsid w:val="00625D87"/>
    <w:rsid w:val="00626B20"/>
    <w:rsid w:val="00626FA4"/>
    <w:rsid w:val="006306D7"/>
    <w:rsid w:val="00630C4C"/>
    <w:rsid w:val="00632557"/>
    <w:rsid w:val="00632FC6"/>
    <w:rsid w:val="006341A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23"/>
    <w:rsid w:val="00647BAE"/>
    <w:rsid w:val="006509F2"/>
    <w:rsid w:val="00650EC4"/>
    <w:rsid w:val="00651129"/>
    <w:rsid w:val="006512E2"/>
    <w:rsid w:val="006516B5"/>
    <w:rsid w:val="00651879"/>
    <w:rsid w:val="0065194B"/>
    <w:rsid w:val="00651ACB"/>
    <w:rsid w:val="00651D9B"/>
    <w:rsid w:val="00651E36"/>
    <w:rsid w:val="0065234F"/>
    <w:rsid w:val="0065375C"/>
    <w:rsid w:val="006543E2"/>
    <w:rsid w:val="0065464D"/>
    <w:rsid w:val="00656E94"/>
    <w:rsid w:val="00657B29"/>
    <w:rsid w:val="00661FF3"/>
    <w:rsid w:val="00662007"/>
    <w:rsid w:val="00662994"/>
    <w:rsid w:val="006633DF"/>
    <w:rsid w:val="006647CE"/>
    <w:rsid w:val="006656EF"/>
    <w:rsid w:val="0066653C"/>
    <w:rsid w:val="00666F25"/>
    <w:rsid w:val="00667154"/>
    <w:rsid w:val="00667260"/>
    <w:rsid w:val="00667408"/>
    <w:rsid w:val="00670D73"/>
    <w:rsid w:val="00670E42"/>
    <w:rsid w:val="00670FA9"/>
    <w:rsid w:val="00671901"/>
    <w:rsid w:val="00671D3F"/>
    <w:rsid w:val="00672A6F"/>
    <w:rsid w:val="006732D9"/>
    <w:rsid w:val="00673B85"/>
    <w:rsid w:val="00674DBB"/>
    <w:rsid w:val="00675512"/>
    <w:rsid w:val="00676B98"/>
    <w:rsid w:val="00676FDB"/>
    <w:rsid w:val="00677DCF"/>
    <w:rsid w:val="006801F6"/>
    <w:rsid w:val="0068165A"/>
    <w:rsid w:val="00681701"/>
    <w:rsid w:val="00681D06"/>
    <w:rsid w:val="0068219C"/>
    <w:rsid w:val="006824CD"/>
    <w:rsid w:val="0068331B"/>
    <w:rsid w:val="006838B8"/>
    <w:rsid w:val="00683CAB"/>
    <w:rsid w:val="00684519"/>
    <w:rsid w:val="00684DED"/>
    <w:rsid w:val="0068537B"/>
    <w:rsid w:val="0068566A"/>
    <w:rsid w:val="00685733"/>
    <w:rsid w:val="00686506"/>
    <w:rsid w:val="00687661"/>
    <w:rsid w:val="00687BA0"/>
    <w:rsid w:val="00687F78"/>
    <w:rsid w:val="0069022F"/>
    <w:rsid w:val="00690832"/>
    <w:rsid w:val="00690E2F"/>
    <w:rsid w:val="0069178A"/>
    <w:rsid w:val="006932D6"/>
    <w:rsid w:val="00694714"/>
    <w:rsid w:val="006958C4"/>
    <w:rsid w:val="00695FDB"/>
    <w:rsid w:val="006978DB"/>
    <w:rsid w:val="006A0AC3"/>
    <w:rsid w:val="006A16B1"/>
    <w:rsid w:val="006A25D0"/>
    <w:rsid w:val="006A311D"/>
    <w:rsid w:val="006A3206"/>
    <w:rsid w:val="006A3BC9"/>
    <w:rsid w:val="006A48B4"/>
    <w:rsid w:val="006A49F7"/>
    <w:rsid w:val="006A4E8B"/>
    <w:rsid w:val="006A501D"/>
    <w:rsid w:val="006A579F"/>
    <w:rsid w:val="006A608F"/>
    <w:rsid w:val="006A731C"/>
    <w:rsid w:val="006A7462"/>
    <w:rsid w:val="006A768C"/>
    <w:rsid w:val="006A7C3A"/>
    <w:rsid w:val="006B02EE"/>
    <w:rsid w:val="006B08C3"/>
    <w:rsid w:val="006B141E"/>
    <w:rsid w:val="006B1849"/>
    <w:rsid w:val="006B1987"/>
    <w:rsid w:val="006B26D7"/>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350"/>
    <w:rsid w:val="006D4877"/>
    <w:rsid w:val="006D4B54"/>
    <w:rsid w:val="006D4C8C"/>
    <w:rsid w:val="006D5942"/>
    <w:rsid w:val="006D5B3A"/>
    <w:rsid w:val="006D5BA9"/>
    <w:rsid w:val="006D5ECB"/>
    <w:rsid w:val="006D6ECE"/>
    <w:rsid w:val="006D730A"/>
    <w:rsid w:val="006D791C"/>
    <w:rsid w:val="006E027E"/>
    <w:rsid w:val="006E05C5"/>
    <w:rsid w:val="006E1648"/>
    <w:rsid w:val="006E22C3"/>
    <w:rsid w:val="006E23CB"/>
    <w:rsid w:val="006E2752"/>
    <w:rsid w:val="006E2B01"/>
    <w:rsid w:val="006E2D75"/>
    <w:rsid w:val="006E3581"/>
    <w:rsid w:val="006E465C"/>
    <w:rsid w:val="006E4A50"/>
    <w:rsid w:val="006E4EE0"/>
    <w:rsid w:val="006E55FE"/>
    <w:rsid w:val="006E5E3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371"/>
    <w:rsid w:val="00710078"/>
    <w:rsid w:val="007100EF"/>
    <w:rsid w:val="0071098A"/>
    <w:rsid w:val="00710A69"/>
    <w:rsid w:val="00710D28"/>
    <w:rsid w:val="0071113F"/>
    <w:rsid w:val="0071149A"/>
    <w:rsid w:val="00711CE9"/>
    <w:rsid w:val="00711FAD"/>
    <w:rsid w:val="00711FEA"/>
    <w:rsid w:val="0071230A"/>
    <w:rsid w:val="00712F76"/>
    <w:rsid w:val="007133AD"/>
    <w:rsid w:val="0071426F"/>
    <w:rsid w:val="007145E9"/>
    <w:rsid w:val="00714F5A"/>
    <w:rsid w:val="007167BD"/>
    <w:rsid w:val="00716979"/>
    <w:rsid w:val="007177F4"/>
    <w:rsid w:val="0072094B"/>
    <w:rsid w:val="007209FD"/>
    <w:rsid w:val="00720FC4"/>
    <w:rsid w:val="0072114C"/>
    <w:rsid w:val="0072210C"/>
    <w:rsid w:val="007236E5"/>
    <w:rsid w:val="00724230"/>
    <w:rsid w:val="00727080"/>
    <w:rsid w:val="00727A32"/>
    <w:rsid w:val="0073298E"/>
    <w:rsid w:val="007348DE"/>
    <w:rsid w:val="00734DC1"/>
    <w:rsid w:val="00735EC8"/>
    <w:rsid w:val="00735EE8"/>
    <w:rsid w:val="007362C0"/>
    <w:rsid w:val="00736CC3"/>
    <w:rsid w:val="007378BA"/>
    <w:rsid w:val="0073791C"/>
    <w:rsid w:val="00737F37"/>
    <w:rsid w:val="00740132"/>
    <w:rsid w:val="00740FD0"/>
    <w:rsid w:val="00741636"/>
    <w:rsid w:val="0074280F"/>
    <w:rsid w:val="00742901"/>
    <w:rsid w:val="0074315A"/>
    <w:rsid w:val="007432ED"/>
    <w:rsid w:val="00744835"/>
    <w:rsid w:val="00744D81"/>
    <w:rsid w:val="00746013"/>
    <w:rsid w:val="007467AD"/>
    <w:rsid w:val="00746E18"/>
    <w:rsid w:val="00747382"/>
    <w:rsid w:val="00750226"/>
    <w:rsid w:val="00750DE7"/>
    <w:rsid w:val="00751022"/>
    <w:rsid w:val="007511A6"/>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2A86"/>
    <w:rsid w:val="00763517"/>
    <w:rsid w:val="007657A8"/>
    <w:rsid w:val="007658A6"/>
    <w:rsid w:val="00765DC8"/>
    <w:rsid w:val="007662B5"/>
    <w:rsid w:val="00766E10"/>
    <w:rsid w:val="007672C2"/>
    <w:rsid w:val="00767A8B"/>
    <w:rsid w:val="00767F41"/>
    <w:rsid w:val="00770EFC"/>
    <w:rsid w:val="00771219"/>
    <w:rsid w:val="00771B62"/>
    <w:rsid w:val="00772BAC"/>
    <w:rsid w:val="00772BC2"/>
    <w:rsid w:val="00772F61"/>
    <w:rsid w:val="0077313C"/>
    <w:rsid w:val="007737E2"/>
    <w:rsid w:val="00774B8A"/>
    <w:rsid w:val="00774EA0"/>
    <w:rsid w:val="007750A9"/>
    <w:rsid w:val="0077555C"/>
    <w:rsid w:val="00776B57"/>
    <w:rsid w:val="007808FE"/>
    <w:rsid w:val="0078192C"/>
    <w:rsid w:val="00781D2F"/>
    <w:rsid w:val="0078214C"/>
    <w:rsid w:val="00782416"/>
    <w:rsid w:val="00783854"/>
    <w:rsid w:val="00783D72"/>
    <w:rsid w:val="0078481F"/>
    <w:rsid w:val="007861DE"/>
    <w:rsid w:val="00786487"/>
    <w:rsid w:val="00786BB9"/>
    <w:rsid w:val="0079021F"/>
    <w:rsid w:val="00790B65"/>
    <w:rsid w:val="00791E2E"/>
    <w:rsid w:val="00792BA0"/>
    <w:rsid w:val="00792E14"/>
    <w:rsid w:val="00792EB0"/>
    <w:rsid w:val="00793736"/>
    <w:rsid w:val="007943DB"/>
    <w:rsid w:val="0079458C"/>
    <w:rsid w:val="00795400"/>
    <w:rsid w:val="00796058"/>
    <w:rsid w:val="0079650C"/>
    <w:rsid w:val="00796DBE"/>
    <w:rsid w:val="007975DE"/>
    <w:rsid w:val="00797BF5"/>
    <w:rsid w:val="007A0C3D"/>
    <w:rsid w:val="007A16C4"/>
    <w:rsid w:val="007A2900"/>
    <w:rsid w:val="007A308D"/>
    <w:rsid w:val="007A3699"/>
    <w:rsid w:val="007A39F9"/>
    <w:rsid w:val="007A3CFB"/>
    <w:rsid w:val="007A4181"/>
    <w:rsid w:val="007A4225"/>
    <w:rsid w:val="007A6B49"/>
    <w:rsid w:val="007A6F89"/>
    <w:rsid w:val="007B065C"/>
    <w:rsid w:val="007B0E85"/>
    <w:rsid w:val="007B1209"/>
    <w:rsid w:val="007B2102"/>
    <w:rsid w:val="007B287D"/>
    <w:rsid w:val="007B35DF"/>
    <w:rsid w:val="007B5275"/>
    <w:rsid w:val="007B629E"/>
    <w:rsid w:val="007B6A65"/>
    <w:rsid w:val="007B6D01"/>
    <w:rsid w:val="007B71B3"/>
    <w:rsid w:val="007B7C6B"/>
    <w:rsid w:val="007B7F00"/>
    <w:rsid w:val="007C054D"/>
    <w:rsid w:val="007C0C77"/>
    <w:rsid w:val="007C1D3B"/>
    <w:rsid w:val="007C2053"/>
    <w:rsid w:val="007C2522"/>
    <w:rsid w:val="007C3BD3"/>
    <w:rsid w:val="007C40D8"/>
    <w:rsid w:val="007C50FA"/>
    <w:rsid w:val="007C5946"/>
    <w:rsid w:val="007C5D63"/>
    <w:rsid w:val="007C6A64"/>
    <w:rsid w:val="007C6ABE"/>
    <w:rsid w:val="007D0DB6"/>
    <w:rsid w:val="007D1B54"/>
    <w:rsid w:val="007D1D37"/>
    <w:rsid w:val="007D1D4D"/>
    <w:rsid w:val="007D1F8F"/>
    <w:rsid w:val="007D2C17"/>
    <w:rsid w:val="007D2DF2"/>
    <w:rsid w:val="007D3272"/>
    <w:rsid w:val="007D3F18"/>
    <w:rsid w:val="007D434B"/>
    <w:rsid w:val="007D4C13"/>
    <w:rsid w:val="007D4D60"/>
    <w:rsid w:val="007D5001"/>
    <w:rsid w:val="007D7DFA"/>
    <w:rsid w:val="007E008B"/>
    <w:rsid w:val="007E16F8"/>
    <w:rsid w:val="007E1D27"/>
    <w:rsid w:val="007E2C37"/>
    <w:rsid w:val="007E2F85"/>
    <w:rsid w:val="007E3A97"/>
    <w:rsid w:val="007E3BBC"/>
    <w:rsid w:val="007E3D73"/>
    <w:rsid w:val="007E4186"/>
    <w:rsid w:val="007E469E"/>
    <w:rsid w:val="007E48A9"/>
    <w:rsid w:val="007E5548"/>
    <w:rsid w:val="007E6067"/>
    <w:rsid w:val="007E6625"/>
    <w:rsid w:val="007E7032"/>
    <w:rsid w:val="007E7ED5"/>
    <w:rsid w:val="007F1B6D"/>
    <w:rsid w:val="007F228B"/>
    <w:rsid w:val="007F22DF"/>
    <w:rsid w:val="007F2589"/>
    <w:rsid w:val="007F2666"/>
    <w:rsid w:val="007F2991"/>
    <w:rsid w:val="007F3753"/>
    <w:rsid w:val="007F6238"/>
    <w:rsid w:val="007F695B"/>
    <w:rsid w:val="007F7CF0"/>
    <w:rsid w:val="00801958"/>
    <w:rsid w:val="00802771"/>
    <w:rsid w:val="008027F5"/>
    <w:rsid w:val="00802CB7"/>
    <w:rsid w:val="008036D8"/>
    <w:rsid w:val="00804621"/>
    <w:rsid w:val="00805861"/>
    <w:rsid w:val="00805DEF"/>
    <w:rsid w:val="00805E8A"/>
    <w:rsid w:val="00806275"/>
    <w:rsid w:val="008072F6"/>
    <w:rsid w:val="00812107"/>
    <w:rsid w:val="0081231A"/>
    <w:rsid w:val="00814721"/>
    <w:rsid w:val="00814B03"/>
    <w:rsid w:val="00815810"/>
    <w:rsid w:val="00817AA6"/>
    <w:rsid w:val="00820367"/>
    <w:rsid w:val="00820D88"/>
    <w:rsid w:val="00820EA3"/>
    <w:rsid w:val="00820FB6"/>
    <w:rsid w:val="00821238"/>
    <w:rsid w:val="008219AA"/>
    <w:rsid w:val="008221B7"/>
    <w:rsid w:val="008240D6"/>
    <w:rsid w:val="008266A2"/>
    <w:rsid w:val="00826A08"/>
    <w:rsid w:val="00826A52"/>
    <w:rsid w:val="00826BE2"/>
    <w:rsid w:val="008272E8"/>
    <w:rsid w:val="008318E5"/>
    <w:rsid w:val="00831EF0"/>
    <w:rsid w:val="008324EF"/>
    <w:rsid w:val="00832F68"/>
    <w:rsid w:val="00833443"/>
    <w:rsid w:val="008343A9"/>
    <w:rsid w:val="008346AF"/>
    <w:rsid w:val="00834745"/>
    <w:rsid w:val="00834963"/>
    <w:rsid w:val="00834D5E"/>
    <w:rsid w:val="00834E9B"/>
    <w:rsid w:val="008352B8"/>
    <w:rsid w:val="00836321"/>
    <w:rsid w:val="00836A78"/>
    <w:rsid w:val="00837265"/>
    <w:rsid w:val="00837821"/>
    <w:rsid w:val="00837DCE"/>
    <w:rsid w:val="00837F44"/>
    <w:rsid w:val="008403A9"/>
    <w:rsid w:val="0084186D"/>
    <w:rsid w:val="0084347D"/>
    <w:rsid w:val="008448C3"/>
    <w:rsid w:val="0084508A"/>
    <w:rsid w:val="00846385"/>
    <w:rsid w:val="00847357"/>
    <w:rsid w:val="00847F11"/>
    <w:rsid w:val="0085047F"/>
    <w:rsid w:val="00850FB7"/>
    <w:rsid w:val="0085104A"/>
    <w:rsid w:val="00851A7D"/>
    <w:rsid w:val="00851F78"/>
    <w:rsid w:val="008521C9"/>
    <w:rsid w:val="00852CB8"/>
    <w:rsid w:val="00853690"/>
    <w:rsid w:val="00853857"/>
    <w:rsid w:val="0085404B"/>
    <w:rsid w:val="008547B6"/>
    <w:rsid w:val="0085487B"/>
    <w:rsid w:val="00854FF4"/>
    <w:rsid w:val="008550C5"/>
    <w:rsid w:val="00855373"/>
    <w:rsid w:val="00855F42"/>
    <w:rsid w:val="0085692E"/>
    <w:rsid w:val="0085706C"/>
    <w:rsid w:val="008573CC"/>
    <w:rsid w:val="008608DE"/>
    <w:rsid w:val="00860A17"/>
    <w:rsid w:val="0086106C"/>
    <w:rsid w:val="00861603"/>
    <w:rsid w:val="00861C23"/>
    <w:rsid w:val="00862BB9"/>
    <w:rsid w:val="00863258"/>
    <w:rsid w:val="008648B7"/>
    <w:rsid w:val="00864F7C"/>
    <w:rsid w:val="00864FEC"/>
    <w:rsid w:val="008650CE"/>
    <w:rsid w:val="008652A4"/>
    <w:rsid w:val="00866D7A"/>
    <w:rsid w:val="00867371"/>
    <w:rsid w:val="008673B1"/>
    <w:rsid w:val="008706F1"/>
    <w:rsid w:val="0087073D"/>
    <w:rsid w:val="00870A41"/>
    <w:rsid w:val="00870A51"/>
    <w:rsid w:val="00870F3E"/>
    <w:rsid w:val="00872132"/>
    <w:rsid w:val="008731DA"/>
    <w:rsid w:val="008733A1"/>
    <w:rsid w:val="00873CF7"/>
    <w:rsid w:val="00873DD0"/>
    <w:rsid w:val="0087630C"/>
    <w:rsid w:val="0087672C"/>
    <w:rsid w:val="00876A76"/>
    <w:rsid w:val="00876D57"/>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276D"/>
    <w:rsid w:val="00892F7E"/>
    <w:rsid w:val="0089346B"/>
    <w:rsid w:val="00893C43"/>
    <w:rsid w:val="00895161"/>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7097"/>
    <w:rsid w:val="008B002E"/>
    <w:rsid w:val="008B1572"/>
    <w:rsid w:val="008B1A79"/>
    <w:rsid w:val="008B3A8E"/>
    <w:rsid w:val="008B3BA5"/>
    <w:rsid w:val="008B4A6D"/>
    <w:rsid w:val="008B4C3B"/>
    <w:rsid w:val="008B4E3A"/>
    <w:rsid w:val="008B4F02"/>
    <w:rsid w:val="008B56D5"/>
    <w:rsid w:val="008B5C01"/>
    <w:rsid w:val="008B6BA6"/>
    <w:rsid w:val="008B7A85"/>
    <w:rsid w:val="008C00DD"/>
    <w:rsid w:val="008C0AAE"/>
    <w:rsid w:val="008C1A4F"/>
    <w:rsid w:val="008C33BC"/>
    <w:rsid w:val="008C35B9"/>
    <w:rsid w:val="008C3BDE"/>
    <w:rsid w:val="008C4288"/>
    <w:rsid w:val="008C4A07"/>
    <w:rsid w:val="008C552D"/>
    <w:rsid w:val="008C5A61"/>
    <w:rsid w:val="008C604A"/>
    <w:rsid w:val="008C61C8"/>
    <w:rsid w:val="008C6577"/>
    <w:rsid w:val="008C66EB"/>
    <w:rsid w:val="008D1482"/>
    <w:rsid w:val="008D1D5E"/>
    <w:rsid w:val="008D3E27"/>
    <w:rsid w:val="008D42EF"/>
    <w:rsid w:val="008D4339"/>
    <w:rsid w:val="008D433F"/>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69D"/>
    <w:rsid w:val="008E27D9"/>
    <w:rsid w:val="008E3A59"/>
    <w:rsid w:val="008E3C73"/>
    <w:rsid w:val="008E563A"/>
    <w:rsid w:val="008E5A49"/>
    <w:rsid w:val="008E69E6"/>
    <w:rsid w:val="008E74FA"/>
    <w:rsid w:val="008E7DE8"/>
    <w:rsid w:val="008F1683"/>
    <w:rsid w:val="008F1AFE"/>
    <w:rsid w:val="008F24FB"/>
    <w:rsid w:val="008F31C9"/>
    <w:rsid w:val="008F3C82"/>
    <w:rsid w:val="008F4077"/>
    <w:rsid w:val="008F438B"/>
    <w:rsid w:val="008F44AF"/>
    <w:rsid w:val="008F5680"/>
    <w:rsid w:val="008F7010"/>
    <w:rsid w:val="008F7B92"/>
    <w:rsid w:val="009009E2"/>
    <w:rsid w:val="00901187"/>
    <w:rsid w:val="00901C65"/>
    <w:rsid w:val="009026FC"/>
    <w:rsid w:val="00902A72"/>
    <w:rsid w:val="00902AA8"/>
    <w:rsid w:val="009037A0"/>
    <w:rsid w:val="00904A8C"/>
    <w:rsid w:val="00905111"/>
    <w:rsid w:val="00907169"/>
    <w:rsid w:val="0091066B"/>
    <w:rsid w:val="00910678"/>
    <w:rsid w:val="0091208A"/>
    <w:rsid w:val="00912914"/>
    <w:rsid w:val="00913F9A"/>
    <w:rsid w:val="00913FC4"/>
    <w:rsid w:val="009149EC"/>
    <w:rsid w:val="009154B7"/>
    <w:rsid w:val="00915AB6"/>
    <w:rsid w:val="00915BB4"/>
    <w:rsid w:val="009177AD"/>
    <w:rsid w:val="00917911"/>
    <w:rsid w:val="00917BF5"/>
    <w:rsid w:val="00917DD0"/>
    <w:rsid w:val="00921E4C"/>
    <w:rsid w:val="0092280F"/>
    <w:rsid w:val="00923561"/>
    <w:rsid w:val="0092463F"/>
    <w:rsid w:val="0092557E"/>
    <w:rsid w:val="0092643F"/>
    <w:rsid w:val="009266DB"/>
    <w:rsid w:val="00926814"/>
    <w:rsid w:val="009271D1"/>
    <w:rsid w:val="009327BB"/>
    <w:rsid w:val="00932D53"/>
    <w:rsid w:val="00935E4C"/>
    <w:rsid w:val="0093663A"/>
    <w:rsid w:val="009366EF"/>
    <w:rsid w:val="0094054A"/>
    <w:rsid w:val="009409B3"/>
    <w:rsid w:val="009410D2"/>
    <w:rsid w:val="00941B8F"/>
    <w:rsid w:val="0094218C"/>
    <w:rsid w:val="009424C1"/>
    <w:rsid w:val="00943096"/>
    <w:rsid w:val="0094414E"/>
    <w:rsid w:val="0094498E"/>
    <w:rsid w:val="0094531F"/>
    <w:rsid w:val="0094547D"/>
    <w:rsid w:val="00945945"/>
    <w:rsid w:val="00946C0E"/>
    <w:rsid w:val="00946F33"/>
    <w:rsid w:val="0094793E"/>
    <w:rsid w:val="00947B8B"/>
    <w:rsid w:val="00950685"/>
    <w:rsid w:val="00951AEE"/>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0BD6"/>
    <w:rsid w:val="00961295"/>
    <w:rsid w:val="0096181B"/>
    <w:rsid w:val="00961B34"/>
    <w:rsid w:val="009622F0"/>
    <w:rsid w:val="0096264E"/>
    <w:rsid w:val="00962702"/>
    <w:rsid w:val="0096288E"/>
    <w:rsid w:val="00962995"/>
    <w:rsid w:val="00963B11"/>
    <w:rsid w:val="00963E54"/>
    <w:rsid w:val="00965A5A"/>
    <w:rsid w:val="00965C27"/>
    <w:rsid w:val="00966D6F"/>
    <w:rsid w:val="00970B0F"/>
    <w:rsid w:val="00971368"/>
    <w:rsid w:val="0097223B"/>
    <w:rsid w:val="00972BAD"/>
    <w:rsid w:val="00973F61"/>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148"/>
    <w:rsid w:val="009835ED"/>
    <w:rsid w:val="009838D6"/>
    <w:rsid w:val="00983B8D"/>
    <w:rsid w:val="00983E0E"/>
    <w:rsid w:val="00986E3E"/>
    <w:rsid w:val="00987498"/>
    <w:rsid w:val="00987966"/>
    <w:rsid w:val="00987C9B"/>
    <w:rsid w:val="00990027"/>
    <w:rsid w:val="00992109"/>
    <w:rsid w:val="0099293C"/>
    <w:rsid w:val="00992C81"/>
    <w:rsid w:val="00994B40"/>
    <w:rsid w:val="0099552A"/>
    <w:rsid w:val="00995573"/>
    <w:rsid w:val="0099574D"/>
    <w:rsid w:val="009957D6"/>
    <w:rsid w:val="009957EF"/>
    <w:rsid w:val="00996665"/>
    <w:rsid w:val="0099687A"/>
    <w:rsid w:val="00996D45"/>
    <w:rsid w:val="009A0399"/>
    <w:rsid w:val="009A0C31"/>
    <w:rsid w:val="009A22C7"/>
    <w:rsid w:val="009A3C50"/>
    <w:rsid w:val="009A5129"/>
    <w:rsid w:val="009A524F"/>
    <w:rsid w:val="009A5A7B"/>
    <w:rsid w:val="009A5B3A"/>
    <w:rsid w:val="009A5BAD"/>
    <w:rsid w:val="009A6208"/>
    <w:rsid w:val="009A6705"/>
    <w:rsid w:val="009B0879"/>
    <w:rsid w:val="009B2A40"/>
    <w:rsid w:val="009B4F83"/>
    <w:rsid w:val="009B5374"/>
    <w:rsid w:val="009B58AB"/>
    <w:rsid w:val="009B5D0D"/>
    <w:rsid w:val="009B69F5"/>
    <w:rsid w:val="009B7001"/>
    <w:rsid w:val="009B7AA8"/>
    <w:rsid w:val="009C02DD"/>
    <w:rsid w:val="009C0793"/>
    <w:rsid w:val="009C1576"/>
    <w:rsid w:val="009C1ABE"/>
    <w:rsid w:val="009C2183"/>
    <w:rsid w:val="009C2436"/>
    <w:rsid w:val="009C3388"/>
    <w:rsid w:val="009C4D47"/>
    <w:rsid w:val="009C5169"/>
    <w:rsid w:val="009C6A77"/>
    <w:rsid w:val="009C6C80"/>
    <w:rsid w:val="009D0317"/>
    <w:rsid w:val="009D0E5B"/>
    <w:rsid w:val="009D15D1"/>
    <w:rsid w:val="009D180E"/>
    <w:rsid w:val="009D3ED0"/>
    <w:rsid w:val="009D5FE6"/>
    <w:rsid w:val="009D6493"/>
    <w:rsid w:val="009D6D65"/>
    <w:rsid w:val="009D6E2B"/>
    <w:rsid w:val="009D7395"/>
    <w:rsid w:val="009E074E"/>
    <w:rsid w:val="009E1ABD"/>
    <w:rsid w:val="009E263F"/>
    <w:rsid w:val="009E3131"/>
    <w:rsid w:val="009E3D43"/>
    <w:rsid w:val="009E49AA"/>
    <w:rsid w:val="009E4AEC"/>
    <w:rsid w:val="009E5C4E"/>
    <w:rsid w:val="009E5EF3"/>
    <w:rsid w:val="009E6C7D"/>
    <w:rsid w:val="009F02E4"/>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6EF"/>
    <w:rsid w:val="00A1072B"/>
    <w:rsid w:val="00A122C0"/>
    <w:rsid w:val="00A1235A"/>
    <w:rsid w:val="00A16260"/>
    <w:rsid w:val="00A1645B"/>
    <w:rsid w:val="00A16813"/>
    <w:rsid w:val="00A175F9"/>
    <w:rsid w:val="00A2020A"/>
    <w:rsid w:val="00A208C6"/>
    <w:rsid w:val="00A20A5C"/>
    <w:rsid w:val="00A2168D"/>
    <w:rsid w:val="00A22706"/>
    <w:rsid w:val="00A22C38"/>
    <w:rsid w:val="00A23201"/>
    <w:rsid w:val="00A23DD8"/>
    <w:rsid w:val="00A23F20"/>
    <w:rsid w:val="00A2485F"/>
    <w:rsid w:val="00A24F46"/>
    <w:rsid w:val="00A25284"/>
    <w:rsid w:val="00A269C8"/>
    <w:rsid w:val="00A26BB0"/>
    <w:rsid w:val="00A26C9B"/>
    <w:rsid w:val="00A303D3"/>
    <w:rsid w:val="00A30771"/>
    <w:rsid w:val="00A32155"/>
    <w:rsid w:val="00A326A3"/>
    <w:rsid w:val="00A327C8"/>
    <w:rsid w:val="00A32C2C"/>
    <w:rsid w:val="00A35569"/>
    <w:rsid w:val="00A35966"/>
    <w:rsid w:val="00A35F13"/>
    <w:rsid w:val="00A36495"/>
    <w:rsid w:val="00A41D5A"/>
    <w:rsid w:val="00A439BC"/>
    <w:rsid w:val="00A441CE"/>
    <w:rsid w:val="00A4495D"/>
    <w:rsid w:val="00A44C96"/>
    <w:rsid w:val="00A455FD"/>
    <w:rsid w:val="00A459AA"/>
    <w:rsid w:val="00A45C05"/>
    <w:rsid w:val="00A45D37"/>
    <w:rsid w:val="00A467DD"/>
    <w:rsid w:val="00A476D6"/>
    <w:rsid w:val="00A47E30"/>
    <w:rsid w:val="00A50C2C"/>
    <w:rsid w:val="00A5176F"/>
    <w:rsid w:val="00A51E5B"/>
    <w:rsid w:val="00A51F20"/>
    <w:rsid w:val="00A5231C"/>
    <w:rsid w:val="00A540E7"/>
    <w:rsid w:val="00A54306"/>
    <w:rsid w:val="00A55DDA"/>
    <w:rsid w:val="00A56456"/>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6EE2"/>
    <w:rsid w:val="00A672F3"/>
    <w:rsid w:val="00A67864"/>
    <w:rsid w:val="00A67909"/>
    <w:rsid w:val="00A7038C"/>
    <w:rsid w:val="00A70728"/>
    <w:rsid w:val="00A71424"/>
    <w:rsid w:val="00A72781"/>
    <w:rsid w:val="00A728FD"/>
    <w:rsid w:val="00A72FFA"/>
    <w:rsid w:val="00A73316"/>
    <w:rsid w:val="00A74AE2"/>
    <w:rsid w:val="00A751B8"/>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4F33"/>
    <w:rsid w:val="00A850B7"/>
    <w:rsid w:val="00A85184"/>
    <w:rsid w:val="00A872D5"/>
    <w:rsid w:val="00A87A36"/>
    <w:rsid w:val="00A906C4"/>
    <w:rsid w:val="00A90B62"/>
    <w:rsid w:val="00A90DD7"/>
    <w:rsid w:val="00A90E39"/>
    <w:rsid w:val="00A90F86"/>
    <w:rsid w:val="00A91AF2"/>
    <w:rsid w:val="00A92ACE"/>
    <w:rsid w:val="00A92EAE"/>
    <w:rsid w:val="00A93D75"/>
    <w:rsid w:val="00A93F0F"/>
    <w:rsid w:val="00A96031"/>
    <w:rsid w:val="00A96AEE"/>
    <w:rsid w:val="00A979F0"/>
    <w:rsid w:val="00AA1074"/>
    <w:rsid w:val="00AA1283"/>
    <w:rsid w:val="00AA53FC"/>
    <w:rsid w:val="00AA5CD9"/>
    <w:rsid w:val="00AA7D93"/>
    <w:rsid w:val="00AB1657"/>
    <w:rsid w:val="00AB1D73"/>
    <w:rsid w:val="00AB1ED0"/>
    <w:rsid w:val="00AB2275"/>
    <w:rsid w:val="00AB2284"/>
    <w:rsid w:val="00AB2324"/>
    <w:rsid w:val="00AB260F"/>
    <w:rsid w:val="00AB30A1"/>
    <w:rsid w:val="00AB30C9"/>
    <w:rsid w:val="00AB3161"/>
    <w:rsid w:val="00AB4F54"/>
    <w:rsid w:val="00AB4FC0"/>
    <w:rsid w:val="00AB5710"/>
    <w:rsid w:val="00AB6496"/>
    <w:rsid w:val="00AB6538"/>
    <w:rsid w:val="00AB6C1A"/>
    <w:rsid w:val="00AB7DD6"/>
    <w:rsid w:val="00AC1D9F"/>
    <w:rsid w:val="00AC2874"/>
    <w:rsid w:val="00AC3111"/>
    <w:rsid w:val="00AC361A"/>
    <w:rsid w:val="00AC3942"/>
    <w:rsid w:val="00AC4A00"/>
    <w:rsid w:val="00AC651D"/>
    <w:rsid w:val="00AC67EE"/>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05F"/>
    <w:rsid w:val="00AD51F5"/>
    <w:rsid w:val="00AD68A4"/>
    <w:rsid w:val="00AD6A78"/>
    <w:rsid w:val="00AD6AEB"/>
    <w:rsid w:val="00AD7CB8"/>
    <w:rsid w:val="00AE1CE0"/>
    <w:rsid w:val="00AE2C94"/>
    <w:rsid w:val="00AE2CB3"/>
    <w:rsid w:val="00AE363A"/>
    <w:rsid w:val="00AE3803"/>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1D28"/>
    <w:rsid w:val="00B026BB"/>
    <w:rsid w:val="00B02AA5"/>
    <w:rsid w:val="00B036DB"/>
    <w:rsid w:val="00B037A2"/>
    <w:rsid w:val="00B03BD1"/>
    <w:rsid w:val="00B04B13"/>
    <w:rsid w:val="00B04FD3"/>
    <w:rsid w:val="00B051B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541B"/>
    <w:rsid w:val="00B15FDA"/>
    <w:rsid w:val="00B16B18"/>
    <w:rsid w:val="00B16D95"/>
    <w:rsid w:val="00B174A6"/>
    <w:rsid w:val="00B21421"/>
    <w:rsid w:val="00B2230B"/>
    <w:rsid w:val="00B2250C"/>
    <w:rsid w:val="00B250A3"/>
    <w:rsid w:val="00B26868"/>
    <w:rsid w:val="00B26A9C"/>
    <w:rsid w:val="00B31343"/>
    <w:rsid w:val="00B31638"/>
    <w:rsid w:val="00B31EBA"/>
    <w:rsid w:val="00B321FF"/>
    <w:rsid w:val="00B32F71"/>
    <w:rsid w:val="00B33146"/>
    <w:rsid w:val="00B337EE"/>
    <w:rsid w:val="00B33EE7"/>
    <w:rsid w:val="00B349A8"/>
    <w:rsid w:val="00B3530A"/>
    <w:rsid w:val="00B359E5"/>
    <w:rsid w:val="00B36E51"/>
    <w:rsid w:val="00B371DF"/>
    <w:rsid w:val="00B4285B"/>
    <w:rsid w:val="00B42A11"/>
    <w:rsid w:val="00B43385"/>
    <w:rsid w:val="00B438FF"/>
    <w:rsid w:val="00B43AE8"/>
    <w:rsid w:val="00B45509"/>
    <w:rsid w:val="00B4551D"/>
    <w:rsid w:val="00B46AAE"/>
    <w:rsid w:val="00B46AD7"/>
    <w:rsid w:val="00B476F1"/>
    <w:rsid w:val="00B47B37"/>
    <w:rsid w:val="00B50892"/>
    <w:rsid w:val="00B5251C"/>
    <w:rsid w:val="00B528B8"/>
    <w:rsid w:val="00B529E1"/>
    <w:rsid w:val="00B5594E"/>
    <w:rsid w:val="00B56E3F"/>
    <w:rsid w:val="00B56F3A"/>
    <w:rsid w:val="00B5780A"/>
    <w:rsid w:val="00B600C1"/>
    <w:rsid w:val="00B6059E"/>
    <w:rsid w:val="00B618DE"/>
    <w:rsid w:val="00B61BD5"/>
    <w:rsid w:val="00B62A4F"/>
    <w:rsid w:val="00B6300F"/>
    <w:rsid w:val="00B6359C"/>
    <w:rsid w:val="00B644F2"/>
    <w:rsid w:val="00B64A56"/>
    <w:rsid w:val="00B659DE"/>
    <w:rsid w:val="00B65A8B"/>
    <w:rsid w:val="00B65BAE"/>
    <w:rsid w:val="00B66600"/>
    <w:rsid w:val="00B66646"/>
    <w:rsid w:val="00B678D4"/>
    <w:rsid w:val="00B67B5B"/>
    <w:rsid w:val="00B67DFC"/>
    <w:rsid w:val="00B70AD7"/>
    <w:rsid w:val="00B72012"/>
    <w:rsid w:val="00B73375"/>
    <w:rsid w:val="00B73BA5"/>
    <w:rsid w:val="00B751CC"/>
    <w:rsid w:val="00B762BA"/>
    <w:rsid w:val="00B76918"/>
    <w:rsid w:val="00B77523"/>
    <w:rsid w:val="00B81D89"/>
    <w:rsid w:val="00B82DAA"/>
    <w:rsid w:val="00B82F38"/>
    <w:rsid w:val="00B83665"/>
    <w:rsid w:val="00B840C8"/>
    <w:rsid w:val="00B85B65"/>
    <w:rsid w:val="00B85D9B"/>
    <w:rsid w:val="00B90AA8"/>
    <w:rsid w:val="00B924D6"/>
    <w:rsid w:val="00B927B6"/>
    <w:rsid w:val="00B92AB3"/>
    <w:rsid w:val="00B92D1A"/>
    <w:rsid w:val="00B93251"/>
    <w:rsid w:val="00B93950"/>
    <w:rsid w:val="00B957E1"/>
    <w:rsid w:val="00B95825"/>
    <w:rsid w:val="00B97033"/>
    <w:rsid w:val="00B97343"/>
    <w:rsid w:val="00B97419"/>
    <w:rsid w:val="00B97D94"/>
    <w:rsid w:val="00BA034F"/>
    <w:rsid w:val="00BA0476"/>
    <w:rsid w:val="00BA0801"/>
    <w:rsid w:val="00BA2BC9"/>
    <w:rsid w:val="00BA2D32"/>
    <w:rsid w:val="00BA323D"/>
    <w:rsid w:val="00BA4DE8"/>
    <w:rsid w:val="00BA5C52"/>
    <w:rsid w:val="00BA6126"/>
    <w:rsid w:val="00BA6803"/>
    <w:rsid w:val="00BA7B10"/>
    <w:rsid w:val="00BB07C8"/>
    <w:rsid w:val="00BB0ADA"/>
    <w:rsid w:val="00BB0D6A"/>
    <w:rsid w:val="00BB0E28"/>
    <w:rsid w:val="00BB2099"/>
    <w:rsid w:val="00BB22ED"/>
    <w:rsid w:val="00BB22F8"/>
    <w:rsid w:val="00BB255D"/>
    <w:rsid w:val="00BB3CF7"/>
    <w:rsid w:val="00BB5A31"/>
    <w:rsid w:val="00BB5EFC"/>
    <w:rsid w:val="00BB60A1"/>
    <w:rsid w:val="00BB7AC3"/>
    <w:rsid w:val="00BC06E0"/>
    <w:rsid w:val="00BC0F38"/>
    <w:rsid w:val="00BC1064"/>
    <w:rsid w:val="00BC10C6"/>
    <w:rsid w:val="00BC1353"/>
    <w:rsid w:val="00BC22E7"/>
    <w:rsid w:val="00BC29B4"/>
    <w:rsid w:val="00BC3811"/>
    <w:rsid w:val="00BC4086"/>
    <w:rsid w:val="00BC48CB"/>
    <w:rsid w:val="00BC591F"/>
    <w:rsid w:val="00BC5C88"/>
    <w:rsid w:val="00BC7138"/>
    <w:rsid w:val="00BC7835"/>
    <w:rsid w:val="00BD01CB"/>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3E3E"/>
    <w:rsid w:val="00BE41B1"/>
    <w:rsid w:val="00BE5465"/>
    <w:rsid w:val="00BE5BD7"/>
    <w:rsid w:val="00BE659F"/>
    <w:rsid w:val="00BE766B"/>
    <w:rsid w:val="00BE792D"/>
    <w:rsid w:val="00BF01B9"/>
    <w:rsid w:val="00BF0D5C"/>
    <w:rsid w:val="00BF1042"/>
    <w:rsid w:val="00BF10BF"/>
    <w:rsid w:val="00BF12EF"/>
    <w:rsid w:val="00BF1635"/>
    <w:rsid w:val="00BF308A"/>
    <w:rsid w:val="00BF33DE"/>
    <w:rsid w:val="00BF3461"/>
    <w:rsid w:val="00BF3E08"/>
    <w:rsid w:val="00BF4EE8"/>
    <w:rsid w:val="00BF5474"/>
    <w:rsid w:val="00BF6783"/>
    <w:rsid w:val="00BF6A57"/>
    <w:rsid w:val="00BF6F2A"/>
    <w:rsid w:val="00BF708E"/>
    <w:rsid w:val="00BF742A"/>
    <w:rsid w:val="00BF7BA2"/>
    <w:rsid w:val="00BF7D87"/>
    <w:rsid w:val="00C0044A"/>
    <w:rsid w:val="00C00B24"/>
    <w:rsid w:val="00C00E02"/>
    <w:rsid w:val="00C01415"/>
    <w:rsid w:val="00C01705"/>
    <w:rsid w:val="00C018B5"/>
    <w:rsid w:val="00C022B9"/>
    <w:rsid w:val="00C028E2"/>
    <w:rsid w:val="00C02F3F"/>
    <w:rsid w:val="00C042A4"/>
    <w:rsid w:val="00C04AE6"/>
    <w:rsid w:val="00C06338"/>
    <w:rsid w:val="00C067F9"/>
    <w:rsid w:val="00C069E3"/>
    <w:rsid w:val="00C06D1C"/>
    <w:rsid w:val="00C10143"/>
    <w:rsid w:val="00C10419"/>
    <w:rsid w:val="00C104E1"/>
    <w:rsid w:val="00C10AE0"/>
    <w:rsid w:val="00C12012"/>
    <w:rsid w:val="00C13F65"/>
    <w:rsid w:val="00C14662"/>
    <w:rsid w:val="00C14DA2"/>
    <w:rsid w:val="00C14FB7"/>
    <w:rsid w:val="00C1576C"/>
    <w:rsid w:val="00C15B42"/>
    <w:rsid w:val="00C15E45"/>
    <w:rsid w:val="00C15FFF"/>
    <w:rsid w:val="00C1694F"/>
    <w:rsid w:val="00C171C4"/>
    <w:rsid w:val="00C20A18"/>
    <w:rsid w:val="00C213C2"/>
    <w:rsid w:val="00C215A5"/>
    <w:rsid w:val="00C22A25"/>
    <w:rsid w:val="00C22AF0"/>
    <w:rsid w:val="00C2357A"/>
    <w:rsid w:val="00C24C6D"/>
    <w:rsid w:val="00C25480"/>
    <w:rsid w:val="00C265CC"/>
    <w:rsid w:val="00C2692F"/>
    <w:rsid w:val="00C27603"/>
    <w:rsid w:val="00C27874"/>
    <w:rsid w:val="00C279E3"/>
    <w:rsid w:val="00C30ABA"/>
    <w:rsid w:val="00C31413"/>
    <w:rsid w:val="00C31E76"/>
    <w:rsid w:val="00C32091"/>
    <w:rsid w:val="00C327CC"/>
    <w:rsid w:val="00C328E5"/>
    <w:rsid w:val="00C3292F"/>
    <w:rsid w:val="00C32A09"/>
    <w:rsid w:val="00C33398"/>
    <w:rsid w:val="00C33425"/>
    <w:rsid w:val="00C34FFA"/>
    <w:rsid w:val="00C35027"/>
    <w:rsid w:val="00C352B4"/>
    <w:rsid w:val="00C35CB9"/>
    <w:rsid w:val="00C405AC"/>
    <w:rsid w:val="00C405BC"/>
    <w:rsid w:val="00C40785"/>
    <w:rsid w:val="00C41388"/>
    <w:rsid w:val="00C41547"/>
    <w:rsid w:val="00C4190D"/>
    <w:rsid w:val="00C421C5"/>
    <w:rsid w:val="00C430EA"/>
    <w:rsid w:val="00C43AA6"/>
    <w:rsid w:val="00C4414B"/>
    <w:rsid w:val="00C444FC"/>
    <w:rsid w:val="00C45511"/>
    <w:rsid w:val="00C45804"/>
    <w:rsid w:val="00C45C0D"/>
    <w:rsid w:val="00C45FF0"/>
    <w:rsid w:val="00C46C23"/>
    <w:rsid w:val="00C47653"/>
    <w:rsid w:val="00C47B58"/>
    <w:rsid w:val="00C47E1E"/>
    <w:rsid w:val="00C47F44"/>
    <w:rsid w:val="00C505BB"/>
    <w:rsid w:val="00C505F6"/>
    <w:rsid w:val="00C50D22"/>
    <w:rsid w:val="00C50D2E"/>
    <w:rsid w:val="00C510CC"/>
    <w:rsid w:val="00C52B1E"/>
    <w:rsid w:val="00C52EB4"/>
    <w:rsid w:val="00C53468"/>
    <w:rsid w:val="00C542F5"/>
    <w:rsid w:val="00C54709"/>
    <w:rsid w:val="00C54F57"/>
    <w:rsid w:val="00C5702A"/>
    <w:rsid w:val="00C577F7"/>
    <w:rsid w:val="00C60916"/>
    <w:rsid w:val="00C60947"/>
    <w:rsid w:val="00C60BE6"/>
    <w:rsid w:val="00C60CB3"/>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80783"/>
    <w:rsid w:val="00C80F09"/>
    <w:rsid w:val="00C81868"/>
    <w:rsid w:val="00C81B29"/>
    <w:rsid w:val="00C81E0A"/>
    <w:rsid w:val="00C83737"/>
    <w:rsid w:val="00C83A9F"/>
    <w:rsid w:val="00C84437"/>
    <w:rsid w:val="00C85044"/>
    <w:rsid w:val="00C85492"/>
    <w:rsid w:val="00C86F3D"/>
    <w:rsid w:val="00C876C3"/>
    <w:rsid w:val="00C87F64"/>
    <w:rsid w:val="00C90C46"/>
    <w:rsid w:val="00C90C8E"/>
    <w:rsid w:val="00C91ADC"/>
    <w:rsid w:val="00C93DDC"/>
    <w:rsid w:val="00C94EB6"/>
    <w:rsid w:val="00C9543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A6984"/>
    <w:rsid w:val="00CB00BE"/>
    <w:rsid w:val="00CB0938"/>
    <w:rsid w:val="00CB0BAA"/>
    <w:rsid w:val="00CB1E47"/>
    <w:rsid w:val="00CB1E9F"/>
    <w:rsid w:val="00CB210E"/>
    <w:rsid w:val="00CB34B1"/>
    <w:rsid w:val="00CB36A6"/>
    <w:rsid w:val="00CB387A"/>
    <w:rsid w:val="00CB4B2B"/>
    <w:rsid w:val="00CB53EB"/>
    <w:rsid w:val="00CB69C1"/>
    <w:rsid w:val="00CB6A2D"/>
    <w:rsid w:val="00CB6B34"/>
    <w:rsid w:val="00CB7011"/>
    <w:rsid w:val="00CB7F2C"/>
    <w:rsid w:val="00CC0445"/>
    <w:rsid w:val="00CC0537"/>
    <w:rsid w:val="00CC10B2"/>
    <w:rsid w:val="00CC251A"/>
    <w:rsid w:val="00CC28C5"/>
    <w:rsid w:val="00CC2E84"/>
    <w:rsid w:val="00CC454D"/>
    <w:rsid w:val="00CC484B"/>
    <w:rsid w:val="00CC4DC0"/>
    <w:rsid w:val="00CC553E"/>
    <w:rsid w:val="00CC61CF"/>
    <w:rsid w:val="00CD032A"/>
    <w:rsid w:val="00CD05AB"/>
    <w:rsid w:val="00CD3088"/>
    <w:rsid w:val="00CD4913"/>
    <w:rsid w:val="00CD4F9B"/>
    <w:rsid w:val="00CD538B"/>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5C76"/>
    <w:rsid w:val="00CF6388"/>
    <w:rsid w:val="00CF7485"/>
    <w:rsid w:val="00CF7EEC"/>
    <w:rsid w:val="00D00AF7"/>
    <w:rsid w:val="00D02038"/>
    <w:rsid w:val="00D020D8"/>
    <w:rsid w:val="00D021F4"/>
    <w:rsid w:val="00D02880"/>
    <w:rsid w:val="00D02B1D"/>
    <w:rsid w:val="00D0304C"/>
    <w:rsid w:val="00D03261"/>
    <w:rsid w:val="00D03F9D"/>
    <w:rsid w:val="00D04498"/>
    <w:rsid w:val="00D04847"/>
    <w:rsid w:val="00D05618"/>
    <w:rsid w:val="00D063D5"/>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329A"/>
    <w:rsid w:val="00D237CD"/>
    <w:rsid w:val="00D23EB0"/>
    <w:rsid w:val="00D24E17"/>
    <w:rsid w:val="00D25329"/>
    <w:rsid w:val="00D26056"/>
    <w:rsid w:val="00D263B0"/>
    <w:rsid w:val="00D26651"/>
    <w:rsid w:val="00D26B6D"/>
    <w:rsid w:val="00D27B35"/>
    <w:rsid w:val="00D3107B"/>
    <w:rsid w:val="00D31C1B"/>
    <w:rsid w:val="00D31CD0"/>
    <w:rsid w:val="00D31D1D"/>
    <w:rsid w:val="00D31DA2"/>
    <w:rsid w:val="00D326E0"/>
    <w:rsid w:val="00D33192"/>
    <w:rsid w:val="00D33FE5"/>
    <w:rsid w:val="00D344A1"/>
    <w:rsid w:val="00D34C0E"/>
    <w:rsid w:val="00D36E2D"/>
    <w:rsid w:val="00D370D4"/>
    <w:rsid w:val="00D403DC"/>
    <w:rsid w:val="00D40807"/>
    <w:rsid w:val="00D40E87"/>
    <w:rsid w:val="00D41414"/>
    <w:rsid w:val="00D41E16"/>
    <w:rsid w:val="00D420CE"/>
    <w:rsid w:val="00D4275E"/>
    <w:rsid w:val="00D427C0"/>
    <w:rsid w:val="00D433E2"/>
    <w:rsid w:val="00D43689"/>
    <w:rsid w:val="00D43E27"/>
    <w:rsid w:val="00D455B9"/>
    <w:rsid w:val="00D457BC"/>
    <w:rsid w:val="00D46861"/>
    <w:rsid w:val="00D46E8B"/>
    <w:rsid w:val="00D477E5"/>
    <w:rsid w:val="00D47C0E"/>
    <w:rsid w:val="00D50194"/>
    <w:rsid w:val="00D518EF"/>
    <w:rsid w:val="00D52360"/>
    <w:rsid w:val="00D5281A"/>
    <w:rsid w:val="00D53720"/>
    <w:rsid w:val="00D542C2"/>
    <w:rsid w:val="00D56227"/>
    <w:rsid w:val="00D56C34"/>
    <w:rsid w:val="00D56F57"/>
    <w:rsid w:val="00D57186"/>
    <w:rsid w:val="00D577BC"/>
    <w:rsid w:val="00D60B6D"/>
    <w:rsid w:val="00D61F42"/>
    <w:rsid w:val="00D62ACE"/>
    <w:rsid w:val="00D63D50"/>
    <w:rsid w:val="00D65013"/>
    <w:rsid w:val="00D66581"/>
    <w:rsid w:val="00D66B74"/>
    <w:rsid w:val="00D7094D"/>
    <w:rsid w:val="00D717A4"/>
    <w:rsid w:val="00D71CE7"/>
    <w:rsid w:val="00D71ED2"/>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0A0"/>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2ECD"/>
    <w:rsid w:val="00D93258"/>
    <w:rsid w:val="00D93427"/>
    <w:rsid w:val="00D93EB9"/>
    <w:rsid w:val="00D9555A"/>
    <w:rsid w:val="00D972E5"/>
    <w:rsid w:val="00D97968"/>
    <w:rsid w:val="00DA2070"/>
    <w:rsid w:val="00DA417F"/>
    <w:rsid w:val="00DA5C6F"/>
    <w:rsid w:val="00DA7264"/>
    <w:rsid w:val="00DA75A9"/>
    <w:rsid w:val="00DB043C"/>
    <w:rsid w:val="00DB0F98"/>
    <w:rsid w:val="00DB1F3B"/>
    <w:rsid w:val="00DB2646"/>
    <w:rsid w:val="00DB2708"/>
    <w:rsid w:val="00DB364B"/>
    <w:rsid w:val="00DB4075"/>
    <w:rsid w:val="00DB40E9"/>
    <w:rsid w:val="00DB4768"/>
    <w:rsid w:val="00DB4E7B"/>
    <w:rsid w:val="00DB58E6"/>
    <w:rsid w:val="00DB5D78"/>
    <w:rsid w:val="00DB6438"/>
    <w:rsid w:val="00DB6BCD"/>
    <w:rsid w:val="00DC0E2F"/>
    <w:rsid w:val="00DC0F6E"/>
    <w:rsid w:val="00DC14AF"/>
    <w:rsid w:val="00DC1B17"/>
    <w:rsid w:val="00DC2223"/>
    <w:rsid w:val="00DC3726"/>
    <w:rsid w:val="00DC4856"/>
    <w:rsid w:val="00DC4A9D"/>
    <w:rsid w:val="00DC6FEA"/>
    <w:rsid w:val="00DC6FF4"/>
    <w:rsid w:val="00DD076F"/>
    <w:rsid w:val="00DD0DF5"/>
    <w:rsid w:val="00DD31D4"/>
    <w:rsid w:val="00DD3481"/>
    <w:rsid w:val="00DD3DAD"/>
    <w:rsid w:val="00DD3DE7"/>
    <w:rsid w:val="00DD429D"/>
    <w:rsid w:val="00DD4A3C"/>
    <w:rsid w:val="00DD6A7B"/>
    <w:rsid w:val="00DD6F1A"/>
    <w:rsid w:val="00DD7907"/>
    <w:rsid w:val="00DE0B6C"/>
    <w:rsid w:val="00DE1852"/>
    <w:rsid w:val="00DE2AD6"/>
    <w:rsid w:val="00DE332A"/>
    <w:rsid w:val="00DE3898"/>
    <w:rsid w:val="00DE3C86"/>
    <w:rsid w:val="00DE443E"/>
    <w:rsid w:val="00DE477F"/>
    <w:rsid w:val="00DE4D15"/>
    <w:rsid w:val="00DE6295"/>
    <w:rsid w:val="00DE777C"/>
    <w:rsid w:val="00DF0CCD"/>
    <w:rsid w:val="00DF1F2E"/>
    <w:rsid w:val="00DF2EE4"/>
    <w:rsid w:val="00DF3EFF"/>
    <w:rsid w:val="00DF43D1"/>
    <w:rsid w:val="00DF4471"/>
    <w:rsid w:val="00DF5549"/>
    <w:rsid w:val="00DF563E"/>
    <w:rsid w:val="00DF5A3F"/>
    <w:rsid w:val="00DF5F0D"/>
    <w:rsid w:val="00DF675B"/>
    <w:rsid w:val="00E005CB"/>
    <w:rsid w:val="00E00E1C"/>
    <w:rsid w:val="00E00E9A"/>
    <w:rsid w:val="00E025B3"/>
    <w:rsid w:val="00E02A98"/>
    <w:rsid w:val="00E02AE2"/>
    <w:rsid w:val="00E0396D"/>
    <w:rsid w:val="00E046AB"/>
    <w:rsid w:val="00E051C0"/>
    <w:rsid w:val="00E054FD"/>
    <w:rsid w:val="00E0579F"/>
    <w:rsid w:val="00E05F2A"/>
    <w:rsid w:val="00E06EA9"/>
    <w:rsid w:val="00E078AE"/>
    <w:rsid w:val="00E07D61"/>
    <w:rsid w:val="00E1053C"/>
    <w:rsid w:val="00E12228"/>
    <w:rsid w:val="00E1281B"/>
    <w:rsid w:val="00E135A2"/>
    <w:rsid w:val="00E1381F"/>
    <w:rsid w:val="00E13C94"/>
    <w:rsid w:val="00E14504"/>
    <w:rsid w:val="00E1461A"/>
    <w:rsid w:val="00E15A3A"/>
    <w:rsid w:val="00E15B85"/>
    <w:rsid w:val="00E16A15"/>
    <w:rsid w:val="00E1797B"/>
    <w:rsid w:val="00E17A59"/>
    <w:rsid w:val="00E2115C"/>
    <w:rsid w:val="00E217CC"/>
    <w:rsid w:val="00E220BE"/>
    <w:rsid w:val="00E22F92"/>
    <w:rsid w:val="00E23203"/>
    <w:rsid w:val="00E2359D"/>
    <w:rsid w:val="00E23A74"/>
    <w:rsid w:val="00E24595"/>
    <w:rsid w:val="00E24D92"/>
    <w:rsid w:val="00E2599E"/>
    <w:rsid w:val="00E25F62"/>
    <w:rsid w:val="00E3055A"/>
    <w:rsid w:val="00E31334"/>
    <w:rsid w:val="00E31D7F"/>
    <w:rsid w:val="00E32EFF"/>
    <w:rsid w:val="00E34619"/>
    <w:rsid w:val="00E35571"/>
    <w:rsid w:val="00E35754"/>
    <w:rsid w:val="00E363AB"/>
    <w:rsid w:val="00E363C1"/>
    <w:rsid w:val="00E3641D"/>
    <w:rsid w:val="00E3719F"/>
    <w:rsid w:val="00E41760"/>
    <w:rsid w:val="00E4231E"/>
    <w:rsid w:val="00E43246"/>
    <w:rsid w:val="00E43661"/>
    <w:rsid w:val="00E44BA6"/>
    <w:rsid w:val="00E4584C"/>
    <w:rsid w:val="00E45AED"/>
    <w:rsid w:val="00E471AA"/>
    <w:rsid w:val="00E50BE8"/>
    <w:rsid w:val="00E5105E"/>
    <w:rsid w:val="00E51F4C"/>
    <w:rsid w:val="00E520DB"/>
    <w:rsid w:val="00E5272A"/>
    <w:rsid w:val="00E5286E"/>
    <w:rsid w:val="00E5302C"/>
    <w:rsid w:val="00E54A1C"/>
    <w:rsid w:val="00E54DBE"/>
    <w:rsid w:val="00E54DED"/>
    <w:rsid w:val="00E55740"/>
    <w:rsid w:val="00E558DA"/>
    <w:rsid w:val="00E56AE8"/>
    <w:rsid w:val="00E572D7"/>
    <w:rsid w:val="00E57611"/>
    <w:rsid w:val="00E603F0"/>
    <w:rsid w:val="00E60F13"/>
    <w:rsid w:val="00E610B0"/>
    <w:rsid w:val="00E617DB"/>
    <w:rsid w:val="00E624DF"/>
    <w:rsid w:val="00E627B7"/>
    <w:rsid w:val="00E645F5"/>
    <w:rsid w:val="00E64FC0"/>
    <w:rsid w:val="00E658B3"/>
    <w:rsid w:val="00E7179C"/>
    <w:rsid w:val="00E72104"/>
    <w:rsid w:val="00E725D1"/>
    <w:rsid w:val="00E72B04"/>
    <w:rsid w:val="00E733DE"/>
    <w:rsid w:val="00E73813"/>
    <w:rsid w:val="00E742C5"/>
    <w:rsid w:val="00E7463E"/>
    <w:rsid w:val="00E74EBA"/>
    <w:rsid w:val="00E7500F"/>
    <w:rsid w:val="00E7523B"/>
    <w:rsid w:val="00E7582F"/>
    <w:rsid w:val="00E76568"/>
    <w:rsid w:val="00E76C8C"/>
    <w:rsid w:val="00E7767A"/>
    <w:rsid w:val="00E77BA0"/>
    <w:rsid w:val="00E8020F"/>
    <w:rsid w:val="00E8060E"/>
    <w:rsid w:val="00E81544"/>
    <w:rsid w:val="00E81553"/>
    <w:rsid w:val="00E81D40"/>
    <w:rsid w:val="00E82599"/>
    <w:rsid w:val="00E834B6"/>
    <w:rsid w:val="00E83512"/>
    <w:rsid w:val="00E8356E"/>
    <w:rsid w:val="00E853EB"/>
    <w:rsid w:val="00E85A2D"/>
    <w:rsid w:val="00E872C8"/>
    <w:rsid w:val="00E876B6"/>
    <w:rsid w:val="00E87884"/>
    <w:rsid w:val="00E9068B"/>
    <w:rsid w:val="00E90D3D"/>
    <w:rsid w:val="00E91193"/>
    <w:rsid w:val="00E911EA"/>
    <w:rsid w:val="00E91648"/>
    <w:rsid w:val="00E9226D"/>
    <w:rsid w:val="00E92825"/>
    <w:rsid w:val="00E92FAF"/>
    <w:rsid w:val="00E9324C"/>
    <w:rsid w:val="00E9515C"/>
    <w:rsid w:val="00E953FC"/>
    <w:rsid w:val="00E965C8"/>
    <w:rsid w:val="00E967FC"/>
    <w:rsid w:val="00E97898"/>
    <w:rsid w:val="00E97A43"/>
    <w:rsid w:val="00EA1E56"/>
    <w:rsid w:val="00EA2352"/>
    <w:rsid w:val="00EA2C75"/>
    <w:rsid w:val="00EA30DB"/>
    <w:rsid w:val="00EA3428"/>
    <w:rsid w:val="00EA3F7C"/>
    <w:rsid w:val="00EA473B"/>
    <w:rsid w:val="00EA5170"/>
    <w:rsid w:val="00EA56BD"/>
    <w:rsid w:val="00EA6842"/>
    <w:rsid w:val="00EA6CD5"/>
    <w:rsid w:val="00EA6D2B"/>
    <w:rsid w:val="00EA70AB"/>
    <w:rsid w:val="00EA711B"/>
    <w:rsid w:val="00EA7891"/>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1F6"/>
    <w:rsid w:val="00EC52FD"/>
    <w:rsid w:val="00EC5355"/>
    <w:rsid w:val="00EC6BEE"/>
    <w:rsid w:val="00EC6EFB"/>
    <w:rsid w:val="00EC75C8"/>
    <w:rsid w:val="00ED0609"/>
    <w:rsid w:val="00ED0BBC"/>
    <w:rsid w:val="00ED18E0"/>
    <w:rsid w:val="00ED239F"/>
    <w:rsid w:val="00ED2B29"/>
    <w:rsid w:val="00ED478E"/>
    <w:rsid w:val="00ED767C"/>
    <w:rsid w:val="00ED7C8F"/>
    <w:rsid w:val="00EE0056"/>
    <w:rsid w:val="00EE024D"/>
    <w:rsid w:val="00EE1457"/>
    <w:rsid w:val="00EE1A7E"/>
    <w:rsid w:val="00EE29CA"/>
    <w:rsid w:val="00EE2CA6"/>
    <w:rsid w:val="00EE3100"/>
    <w:rsid w:val="00EE348F"/>
    <w:rsid w:val="00EE3B2E"/>
    <w:rsid w:val="00EE3C5F"/>
    <w:rsid w:val="00EE411A"/>
    <w:rsid w:val="00EE51AF"/>
    <w:rsid w:val="00EE532A"/>
    <w:rsid w:val="00EE5A92"/>
    <w:rsid w:val="00EE62C7"/>
    <w:rsid w:val="00EE690F"/>
    <w:rsid w:val="00EE6C4B"/>
    <w:rsid w:val="00EE715E"/>
    <w:rsid w:val="00EF03CB"/>
    <w:rsid w:val="00EF1AC3"/>
    <w:rsid w:val="00EF1B0B"/>
    <w:rsid w:val="00EF1E00"/>
    <w:rsid w:val="00EF2537"/>
    <w:rsid w:val="00EF2C72"/>
    <w:rsid w:val="00EF3006"/>
    <w:rsid w:val="00EF3492"/>
    <w:rsid w:val="00EF354B"/>
    <w:rsid w:val="00EF4739"/>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37D"/>
    <w:rsid w:val="00F20F5A"/>
    <w:rsid w:val="00F2139E"/>
    <w:rsid w:val="00F2182A"/>
    <w:rsid w:val="00F21C27"/>
    <w:rsid w:val="00F21C83"/>
    <w:rsid w:val="00F243CA"/>
    <w:rsid w:val="00F24521"/>
    <w:rsid w:val="00F24669"/>
    <w:rsid w:val="00F24C96"/>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EB6"/>
    <w:rsid w:val="00F41106"/>
    <w:rsid w:val="00F41661"/>
    <w:rsid w:val="00F41B41"/>
    <w:rsid w:val="00F43193"/>
    <w:rsid w:val="00F43A53"/>
    <w:rsid w:val="00F44729"/>
    <w:rsid w:val="00F44854"/>
    <w:rsid w:val="00F45493"/>
    <w:rsid w:val="00F46D10"/>
    <w:rsid w:val="00F509F7"/>
    <w:rsid w:val="00F50A1A"/>
    <w:rsid w:val="00F50C28"/>
    <w:rsid w:val="00F50FF5"/>
    <w:rsid w:val="00F51CD2"/>
    <w:rsid w:val="00F51DE0"/>
    <w:rsid w:val="00F52195"/>
    <w:rsid w:val="00F52BF0"/>
    <w:rsid w:val="00F542F5"/>
    <w:rsid w:val="00F54DE9"/>
    <w:rsid w:val="00F55144"/>
    <w:rsid w:val="00F55E52"/>
    <w:rsid w:val="00F5603E"/>
    <w:rsid w:val="00F5606A"/>
    <w:rsid w:val="00F56227"/>
    <w:rsid w:val="00F56E08"/>
    <w:rsid w:val="00F5788E"/>
    <w:rsid w:val="00F57CEF"/>
    <w:rsid w:val="00F60266"/>
    <w:rsid w:val="00F6036E"/>
    <w:rsid w:val="00F603F1"/>
    <w:rsid w:val="00F61689"/>
    <w:rsid w:val="00F624D3"/>
    <w:rsid w:val="00F65809"/>
    <w:rsid w:val="00F65F41"/>
    <w:rsid w:val="00F65F45"/>
    <w:rsid w:val="00F6626D"/>
    <w:rsid w:val="00F67A16"/>
    <w:rsid w:val="00F67DB3"/>
    <w:rsid w:val="00F67E8F"/>
    <w:rsid w:val="00F70598"/>
    <w:rsid w:val="00F71EB0"/>
    <w:rsid w:val="00F71F4C"/>
    <w:rsid w:val="00F721BF"/>
    <w:rsid w:val="00F727A3"/>
    <w:rsid w:val="00F72F36"/>
    <w:rsid w:val="00F73365"/>
    <w:rsid w:val="00F734D8"/>
    <w:rsid w:val="00F75D05"/>
    <w:rsid w:val="00F767D9"/>
    <w:rsid w:val="00F76925"/>
    <w:rsid w:val="00F76CA8"/>
    <w:rsid w:val="00F77121"/>
    <w:rsid w:val="00F77CC0"/>
    <w:rsid w:val="00F80538"/>
    <w:rsid w:val="00F80761"/>
    <w:rsid w:val="00F80D3D"/>
    <w:rsid w:val="00F81389"/>
    <w:rsid w:val="00F81ECA"/>
    <w:rsid w:val="00F82B45"/>
    <w:rsid w:val="00F857AA"/>
    <w:rsid w:val="00F8651B"/>
    <w:rsid w:val="00F86A7D"/>
    <w:rsid w:val="00F87536"/>
    <w:rsid w:val="00F9060B"/>
    <w:rsid w:val="00F92FF5"/>
    <w:rsid w:val="00F93235"/>
    <w:rsid w:val="00F937C2"/>
    <w:rsid w:val="00F945DB"/>
    <w:rsid w:val="00F95C8A"/>
    <w:rsid w:val="00F95D3F"/>
    <w:rsid w:val="00F96421"/>
    <w:rsid w:val="00F96913"/>
    <w:rsid w:val="00F96C1D"/>
    <w:rsid w:val="00F97564"/>
    <w:rsid w:val="00F97E91"/>
    <w:rsid w:val="00F97FB4"/>
    <w:rsid w:val="00FA0815"/>
    <w:rsid w:val="00FA0950"/>
    <w:rsid w:val="00FA2541"/>
    <w:rsid w:val="00FA301D"/>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C066C"/>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FA"/>
    <w:rsid w:val="00FD38D0"/>
    <w:rsid w:val="00FD3CE6"/>
    <w:rsid w:val="00FD410A"/>
    <w:rsid w:val="00FD5EBA"/>
    <w:rsid w:val="00FD710B"/>
    <w:rsid w:val="00FD7166"/>
    <w:rsid w:val="00FD7264"/>
    <w:rsid w:val="00FD7381"/>
    <w:rsid w:val="00FD7B5D"/>
    <w:rsid w:val="00FE0031"/>
    <w:rsid w:val="00FE04DC"/>
    <w:rsid w:val="00FE06BB"/>
    <w:rsid w:val="00FE17CD"/>
    <w:rsid w:val="00FE34F5"/>
    <w:rsid w:val="00FE36F5"/>
    <w:rsid w:val="00FE3B6E"/>
    <w:rsid w:val="00FE4147"/>
    <w:rsid w:val="00FE5376"/>
    <w:rsid w:val="00FE5688"/>
    <w:rsid w:val="00FE5E1F"/>
    <w:rsid w:val="00FE6344"/>
    <w:rsid w:val="00FE7A97"/>
    <w:rsid w:val="00FF18A7"/>
    <w:rsid w:val="00FF274E"/>
    <w:rsid w:val="00FF2781"/>
    <w:rsid w:val="00FF2B9F"/>
    <w:rsid w:val="00FF2BCF"/>
    <w:rsid w:val="00FF300C"/>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9202965">
      <w:bodyDiv w:val="1"/>
      <w:marLeft w:val="0"/>
      <w:marRight w:val="0"/>
      <w:marTop w:val="0"/>
      <w:marBottom w:val="0"/>
      <w:divBdr>
        <w:top w:val="none" w:sz="0" w:space="0" w:color="auto"/>
        <w:left w:val="none" w:sz="0" w:space="0" w:color="auto"/>
        <w:bottom w:val="none" w:sz="0" w:space="0" w:color="auto"/>
        <w:right w:val="none" w:sz="0" w:space="0" w:color="auto"/>
      </w:divBdr>
      <w:divsChild>
        <w:div w:id="620309949">
          <w:marLeft w:val="1166"/>
          <w:marRight w:val="0"/>
          <w:marTop w:val="120"/>
          <w:marBottom w:val="0"/>
          <w:divBdr>
            <w:top w:val="none" w:sz="0" w:space="0" w:color="auto"/>
            <w:left w:val="none" w:sz="0" w:space="0" w:color="auto"/>
            <w:bottom w:val="none" w:sz="0" w:space="0" w:color="auto"/>
            <w:right w:val="none" w:sz="0" w:space="0" w:color="auto"/>
          </w:divBdr>
        </w:div>
        <w:div w:id="1780251350">
          <w:marLeft w:val="1166"/>
          <w:marRight w:val="0"/>
          <w:marTop w:val="1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429F4-A0E0-4EAF-A22D-C7E9132EA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875</Words>
  <Characters>5134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johannes.achter@magenta.at comments</cp:lastModifiedBy>
  <cp:revision>4</cp:revision>
  <cp:lastPrinted>2014-09-10T03:04:00Z</cp:lastPrinted>
  <dcterms:created xsi:type="dcterms:W3CDTF">2019-10-11T12:09:00Z</dcterms:created>
  <dcterms:modified xsi:type="dcterms:W3CDTF">2019-10-11T14:43:00Z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(3)qGD9sCby2SBDdGXF0uLSjFMBHpnCytlPkMyGg8TrNDLTwDdfMqcAAx8Z2OlfQ7W8fI/Zv+19
AExr0txdfvKW/Mbf3bq016qbXLCOxc/8Tzsb7IxkU6Jx9S9wvvtTQsV5Fk5tiJsVQbnBudwY
C0GIxvJ3oWS8HwVj9R7SNaTsrwlu0VRAMw2e6JJ8lEgd/L5unMdGDfL1R5HY6mGy668QvIbv
IvBaxLVTc7IUD9EDTS</vt:lpwstr>
  </property>
  <property fmtid="{D5CDD505-2E9C-101B-9397-08002B2CF9AE}" pid="3" name="_2015_ms_pID_7253431">
    <vt:lpwstr>VzUpt0qEusc9UghjCy1s6bS/9R7uxgo3qHgh2R22kZjzTHpOTGh+oM
rZwuISLUEn4hvUBYXMJjlxVkGA3V1Bjm3tRvevf5pZopiJVOivn5osEKm42XE9o8/Qed/ml4
ZpB+fbu2AwmaUC4SufPMgVegIQY3TPSFb8QdN577ncG15lLGU9rrOr+NxDlolCmnliWCMkgB
FD++Ua6AX4mANkoZAGIzNnN8DoeyLvZi3uM1</vt:lpwstr>
  </property>
  <property fmtid="{D5CDD505-2E9C-101B-9397-08002B2CF9AE}" pid="4" name="_2015_ms_pID_7253432">
    <vt:lpwstr>uvBG4ZDnTsLaoGpI4t9f0Bs=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1569719945</vt:lpwstr>
  </property>
</Properties>
</file>